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62AF7A0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A36284">
        <w:rPr>
          <w:rFonts w:hint="eastAsia"/>
          <w:b/>
          <w:i/>
          <w:noProof/>
          <w:sz w:val="28"/>
          <w:lang w:eastAsia="zh-CN"/>
        </w:rPr>
        <w:t>1347</w:t>
      </w:r>
    </w:p>
    <w:p w14:paraId="06BE0F8C" w14:textId="72949141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14F460" w:rsidR="001E41F3" w:rsidRPr="00410371" w:rsidRDefault="00B21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</w:t>
            </w:r>
            <w:r w:rsidR="004E252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CC511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ED9D2" w:rsidR="001E41F3" w:rsidRPr="00410371" w:rsidRDefault="00A362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481A3" w:rsidR="001E41F3" w:rsidRPr="00410371" w:rsidRDefault="00B2195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78027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/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CC511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128D00" w:rsidR="00F25D98" w:rsidRDefault="00326F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89C98" w:rsidR="001E41F3" w:rsidRDefault="005D08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471956" w:rsidRPr="00471956">
              <w:rPr>
                <w:noProof/>
                <w:lang w:eastAsia="zh-CN"/>
              </w:rPr>
              <w:t xml:space="preserve"> </w:t>
            </w:r>
            <w:r w:rsidR="00CC5111">
              <w:rPr>
                <w:rFonts w:hint="eastAsia"/>
                <w:noProof/>
                <w:lang w:eastAsia="zh-CN"/>
              </w:rPr>
              <w:t>Data Type</w:t>
            </w:r>
            <w:r w:rsidR="00471956" w:rsidRPr="00471956">
              <w:rPr>
                <w:noProof/>
                <w:lang w:eastAsia="zh-CN"/>
              </w:rPr>
              <w:t xml:space="preserve"> for </w:t>
            </w:r>
            <w:r w:rsidR="00350C73">
              <w:rPr>
                <w:noProof/>
                <w:lang w:eastAsia="zh-CN"/>
              </w:rPr>
              <w:t>5G LCS</w:t>
            </w:r>
            <w:r w:rsidR="00C01A3A" w:rsidRPr="00471956">
              <w:rPr>
                <w:noProof/>
                <w:lang w:eastAsia="zh-CN"/>
              </w:rPr>
              <w:t xml:space="preserve"> </w:t>
            </w:r>
            <w:r w:rsidR="00471956" w:rsidRPr="00471956">
              <w:rPr>
                <w:noProof/>
                <w:lang w:eastAsia="zh-CN"/>
              </w:rPr>
              <w:t>converged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51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13413" w:rsidR="001E41F3" w:rsidRDefault="004D4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A9990" w:rsidR="001E41F3" w:rsidRDefault="007825DC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86866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825DC">
              <w:rPr>
                <w:rFonts w:hint="eastAsia"/>
                <w:lang w:eastAsia="zh-CN"/>
              </w:rPr>
              <w:t>5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03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6A15D" w:rsidR="001E41F3" w:rsidRDefault="000C166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64D6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7825DC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497679" w:rsidR="001E41F3" w:rsidRDefault="00671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1B3C">
              <w:rPr>
                <w:noProof/>
              </w:rPr>
              <w:t xml:space="preserve">There is no </w:t>
            </w:r>
            <w:r w:rsidR="00CC5111">
              <w:rPr>
                <w:rFonts w:hint="eastAsia"/>
                <w:noProof/>
                <w:lang w:eastAsia="zh-CN"/>
              </w:rPr>
              <w:t>Data Type</w:t>
            </w:r>
            <w:r w:rsidR="00471956" w:rsidRPr="00671B3C">
              <w:rPr>
                <w:noProof/>
              </w:rPr>
              <w:t xml:space="preserve"> </w:t>
            </w:r>
            <w:r w:rsidR="00471956">
              <w:rPr>
                <w:rFonts w:hint="eastAsia"/>
                <w:noProof/>
                <w:lang w:eastAsia="zh-CN"/>
              </w:rPr>
              <w:t xml:space="preserve">for </w:t>
            </w:r>
            <w:r w:rsidR="00350C73">
              <w:rPr>
                <w:rFonts w:hint="eastAsia"/>
                <w:noProof/>
                <w:lang w:eastAsia="zh-CN"/>
              </w:rPr>
              <w:t>5G LCS</w:t>
            </w:r>
            <w:r w:rsidR="008244D4">
              <w:rPr>
                <w:rFonts w:hint="eastAsia"/>
                <w:noProof/>
                <w:lang w:eastAsia="zh-CN"/>
              </w:rPr>
              <w:t xml:space="preserve"> </w:t>
            </w:r>
            <w:r w:rsidR="008244D4" w:rsidRPr="00671B3C">
              <w:rPr>
                <w:noProof/>
              </w:rPr>
              <w:t>converged charging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51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13205D" w:rsidR="001E41F3" w:rsidRDefault="005D08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C01A3A">
              <w:rPr>
                <w:rFonts w:hint="eastAsia"/>
                <w:noProof/>
                <w:lang w:eastAsia="zh-CN"/>
              </w:rPr>
              <w:t xml:space="preserve"> </w:t>
            </w:r>
            <w:r w:rsidR="00CC5111">
              <w:rPr>
                <w:rFonts w:hint="eastAsia"/>
                <w:noProof/>
                <w:lang w:eastAsia="zh-CN"/>
              </w:rPr>
              <w:t>Data Type</w:t>
            </w:r>
            <w:r w:rsidR="00C01A3A">
              <w:rPr>
                <w:rFonts w:hint="eastAsia"/>
                <w:noProof/>
                <w:lang w:eastAsia="zh-CN"/>
              </w:rPr>
              <w:t xml:space="preserve"> </w:t>
            </w:r>
            <w:r w:rsidR="00F8419B">
              <w:rPr>
                <w:rFonts w:hint="eastAsia"/>
                <w:noProof/>
                <w:lang w:eastAsia="zh-CN"/>
              </w:rPr>
              <w:t xml:space="preserve">to support </w:t>
            </w:r>
            <w:r w:rsidR="00350C73">
              <w:rPr>
                <w:rFonts w:hint="eastAsia"/>
                <w:noProof/>
                <w:lang w:eastAsia="zh-CN"/>
              </w:rPr>
              <w:t>5G LCS</w:t>
            </w:r>
            <w:r w:rsidR="00E00ECB">
              <w:rPr>
                <w:rFonts w:hint="eastAsia"/>
                <w:noProof/>
                <w:lang w:eastAsia="zh-CN"/>
              </w:rPr>
              <w:t xml:space="preserve"> </w:t>
            </w:r>
            <w:r w:rsidR="00E00ECB" w:rsidRPr="00671B3C">
              <w:rPr>
                <w:noProof/>
              </w:rPr>
              <w:t>converged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2F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142435" w:rsidR="001E41F3" w:rsidRDefault="00350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 LCS</w:t>
            </w:r>
            <w:r w:rsidR="00A32F78">
              <w:rPr>
                <w:rFonts w:hint="eastAsia"/>
                <w:noProof/>
                <w:lang w:eastAsia="zh-CN"/>
              </w:rPr>
              <w:t xml:space="preserve"> </w:t>
            </w:r>
            <w:r w:rsidR="00E636B9">
              <w:rPr>
                <w:rFonts w:hint="eastAsia"/>
                <w:noProof/>
                <w:lang w:eastAsia="zh-CN"/>
              </w:rPr>
              <w:t xml:space="preserve">converged charging </w:t>
            </w:r>
            <w:r w:rsidR="00A32F78">
              <w:rPr>
                <w:rFonts w:hint="eastAsia"/>
                <w:noProof/>
                <w:lang w:eastAsia="zh-CN"/>
              </w:rPr>
              <w:t>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E8CC0" w:rsidR="001E41F3" w:rsidRDefault="00422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6.1.6.2.19</w:t>
            </w:r>
            <w:r w:rsidR="00F4504F">
              <w:rPr>
                <w:rFonts w:hint="eastAsia"/>
                <w:noProof/>
                <w:lang w:eastAsia="zh-CN"/>
              </w:rPr>
              <w:t>, 6.1.6.3.4, 7.17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4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4DD" w:rsidRDefault="00D804DD" w:rsidP="00D8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9B445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4DD" w:rsidRDefault="00D804DD" w:rsidP="00D8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5A69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4BB6E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43784AD8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9F5B23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4772F5F6" w14:textId="68000AB3" w:rsidR="00422F25" w:rsidRDefault="00422F25" w:rsidP="00422F25">
      <w:pPr>
        <w:pStyle w:val="5"/>
        <w:rPr>
          <w:lang w:eastAsia="zh-CN"/>
        </w:rPr>
      </w:pPr>
      <w:bookmarkStart w:id="1" w:name="_Toc193453105"/>
      <w:r>
        <w:rPr>
          <w:rFonts w:hint="eastAsia"/>
          <w:lang w:eastAsia="zh-CN"/>
        </w:rPr>
        <w:t>6.1.6.2.</w:t>
      </w:r>
      <w:r>
        <w:rPr>
          <w:lang w:eastAsia="zh-CN"/>
        </w:rPr>
        <w:t>19</w:t>
      </w:r>
      <w:r>
        <w:rPr>
          <w:lang w:eastAsia="zh-CN"/>
        </w:rPr>
        <w:tab/>
      </w:r>
      <w:del w:id="2" w:author="Zhiwei Mo" w:date="2025-03-25T10:30:00Z" w16du:dateUtc="2025-03-25T02:30:00Z">
        <w:r w:rsidRPr="000A3217" w:rsidDel="00422F25">
          <w:rPr>
            <w:lang w:eastAsia="zh-CN"/>
          </w:rPr>
          <w:delText>Ranging and Sidelink Positioning</w:delText>
        </w:r>
      </w:del>
      <w:ins w:id="3" w:author="Zhiwei Mo" w:date="2025-03-25T10:30:00Z" w16du:dateUtc="2025-03-25T02:30:00Z">
        <w:r>
          <w:rPr>
            <w:rFonts w:hint="eastAsia"/>
            <w:lang w:eastAsia="zh-CN"/>
          </w:rPr>
          <w:t>5G LCS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Specified Data Type</w:t>
      </w:r>
      <w:bookmarkEnd w:id="1"/>
    </w:p>
    <w:p w14:paraId="2052A819" w14:textId="77777777" w:rsidR="00422F25" w:rsidRDefault="00422F25" w:rsidP="00422F25">
      <w:pPr>
        <w:pStyle w:val="6"/>
        <w:rPr>
          <w:lang w:eastAsia="zh-CN"/>
        </w:rPr>
      </w:pPr>
      <w:bookmarkStart w:id="4" w:name="_CR6_1_6_2_19_1"/>
      <w:bookmarkStart w:id="5" w:name="_Toc193453106"/>
      <w:bookmarkEnd w:id="4"/>
      <w:r>
        <w:rPr>
          <w:rFonts w:hint="eastAsia"/>
          <w:lang w:eastAsia="zh-CN"/>
        </w:rPr>
        <w:t>6.1.6.2.</w:t>
      </w:r>
      <w:r>
        <w:rPr>
          <w:lang w:eastAsia="zh-CN"/>
        </w:rPr>
        <w:t>19.1</w:t>
      </w:r>
      <w:r>
        <w:rPr>
          <w:lang w:eastAsia="zh-CN"/>
        </w:rPr>
        <w:tab/>
        <w:t xml:space="preserve">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  <w:bookmarkEnd w:id="5"/>
    </w:p>
    <w:p w14:paraId="1E0796BC" w14:textId="128E1ECD" w:rsidR="00422F25" w:rsidRDefault="00422F25" w:rsidP="00422F25">
      <w:r>
        <w:rPr>
          <w:lang w:eastAsia="zh-CN"/>
        </w:rPr>
        <w:t xml:space="preserve">This clause specifies additional attributes of the </w:t>
      </w:r>
      <w:r>
        <w:t xml:space="preserve">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  <w:r>
        <w:t xml:space="preserve"> defined in clause </w:t>
      </w:r>
      <w:r w:rsidRPr="00BC413C">
        <w:t>6.2</w:t>
      </w:r>
      <w:r>
        <w:t>a</w:t>
      </w:r>
      <w:r w:rsidRPr="00BC413C">
        <w:t>.1.2.1</w:t>
      </w:r>
      <w:r>
        <w:rPr>
          <w:rFonts w:hint="eastAsia"/>
          <w:lang w:eastAsia="zh-CN"/>
        </w:rPr>
        <w:t xml:space="preserve"> </w:t>
      </w:r>
      <w:del w:id="6" w:author="Zhiwei Mo" w:date="2025-03-25T10:31:00Z" w16du:dateUtc="2025-03-25T02:31:00Z">
        <w:r w:rsidDel="00422F25">
          <w:rPr>
            <w:rFonts w:hint="eastAsia"/>
            <w:lang w:eastAsia="zh-CN"/>
          </w:rPr>
          <w:delText>Ranging and Sidelink Positioning</w:delText>
        </w:r>
      </w:del>
      <w:ins w:id="7" w:author="Zhiwei Mo" w:date="2025-03-25T10:31:00Z" w16du:dateUtc="2025-03-25T02:31:00Z">
        <w:r>
          <w:rPr>
            <w:rFonts w:hint="eastAsia"/>
            <w:lang w:eastAsia="zh-CN"/>
          </w:rPr>
          <w:t>5G LCS</w:t>
        </w:r>
      </w:ins>
      <w:r>
        <w:rPr>
          <w:lang w:eastAsia="zh-CN"/>
        </w:rPr>
        <w:t xml:space="preserve"> charging described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32.2</w:t>
      </w:r>
      <w:r>
        <w:rPr>
          <w:rFonts w:hint="eastAsia"/>
          <w:lang w:val="en-US" w:eastAsia="zh-CN"/>
        </w:rPr>
        <w:t>71</w:t>
      </w:r>
      <w:r>
        <w:rPr>
          <w:lang w:eastAsia="zh-CN"/>
        </w:rPr>
        <w:t xml:space="preserve"> [</w:t>
      </w:r>
      <w:r>
        <w:rPr>
          <w:lang w:val="en-US" w:eastAsia="zh-CN"/>
        </w:rPr>
        <w:t>38</w:t>
      </w:r>
      <w:r>
        <w:rPr>
          <w:lang w:eastAsia="zh-CN"/>
        </w:rPr>
        <w:t>]</w:t>
      </w:r>
      <w:r>
        <w:t>.</w:t>
      </w:r>
    </w:p>
    <w:p w14:paraId="242E60FF" w14:textId="1BDB6318" w:rsidR="00422F25" w:rsidRDefault="00422F25" w:rsidP="00422F25">
      <w:pPr>
        <w:pStyle w:val="TH"/>
      </w:pPr>
      <w:bookmarkStart w:id="8" w:name="_CRTable6_1_6_2_19_11"/>
      <w:r>
        <w:t>Table </w:t>
      </w:r>
      <w:bookmarkEnd w:id="8"/>
      <w:r>
        <w:rPr>
          <w:rFonts w:hint="eastAsia"/>
          <w:lang w:eastAsia="zh-CN"/>
        </w:rPr>
        <w:t>6.1.6.2.</w:t>
      </w:r>
      <w:r>
        <w:rPr>
          <w:lang w:eastAsia="zh-CN"/>
        </w:rPr>
        <w:t>19.1-1</w:t>
      </w:r>
      <w:r>
        <w:t xml:space="preserve">: </w:t>
      </w:r>
      <w:del w:id="9" w:author="Zhiwei Mo" w:date="2025-03-25T10:31:00Z" w16du:dateUtc="2025-03-25T02:31:00Z">
        <w:r w:rsidDel="00422F25">
          <w:rPr>
            <w:rFonts w:hint="eastAsia"/>
            <w:lang w:eastAsia="zh-CN"/>
          </w:rPr>
          <w:delText>Ranging and Sidelink Positioning</w:delText>
        </w:r>
      </w:del>
      <w:ins w:id="10" w:author="Zhiwei Mo" w:date="2025-03-25T10:31:00Z" w16du:dateUtc="2025-03-25T02:31:00Z">
        <w:r>
          <w:rPr>
            <w:rFonts w:hint="eastAsia"/>
            <w:lang w:eastAsia="zh-CN"/>
          </w:rPr>
          <w:t>5G LCS</w:t>
        </w:r>
      </w:ins>
      <w:r>
        <w:t xml:space="preserve"> Specified </w:t>
      </w:r>
      <w:r>
        <w:rPr>
          <w:lang w:eastAsia="zh-CN"/>
        </w:rPr>
        <w:t>attribute</w:t>
      </w:r>
      <w:r>
        <w:t xml:space="preserve"> of 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2F25" w14:paraId="55500457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BE10B" w14:textId="77777777" w:rsidR="00422F25" w:rsidRDefault="00422F25" w:rsidP="00955C18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524A2" w14:textId="77777777" w:rsidR="00422F25" w:rsidRDefault="00422F25" w:rsidP="00955C18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B392F" w14:textId="77777777" w:rsidR="00422F25" w:rsidRDefault="00422F25" w:rsidP="00955C1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DB437" w14:textId="77777777" w:rsidR="00422F25" w:rsidRDefault="00422F25" w:rsidP="00955C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76A4A" w14:textId="77777777" w:rsidR="00422F25" w:rsidRDefault="00422F25" w:rsidP="00955C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5573A" w14:textId="77777777" w:rsidR="00422F25" w:rsidRDefault="00422F25" w:rsidP="00955C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22F25" w14:paraId="05EB4A36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6740" w14:textId="7B38CFF9" w:rsidR="00422F25" w:rsidRDefault="00422F25" w:rsidP="00955C18">
            <w:pPr>
              <w:pStyle w:val="TAL"/>
              <w:rPr>
                <w:lang w:eastAsia="zh-CN"/>
              </w:rPr>
            </w:pPr>
            <w:del w:id="11" w:author="Zhiwei Mo" w:date="2025-03-25T10:33:00Z" w16du:dateUtc="2025-03-25T02:33:00Z">
              <w:r w:rsidDel="00EE1863">
                <w:rPr>
                  <w:rFonts w:hint="eastAsia"/>
                  <w:lang w:val="en-US" w:eastAsia="zh-CN"/>
                </w:rPr>
                <w:delText>rangingSL</w:delText>
              </w:r>
              <w:r w:rsidDel="00EE1863">
                <w:delText>ChargingInformation</w:delText>
              </w:r>
            </w:del>
            <w:ins w:id="12" w:author="Zhiwei Mo" w:date="2025-03-25T10:33:00Z" w16du:dateUtc="2025-03-25T02:33:00Z">
              <w:r w:rsidR="00EE1863">
                <w:rPr>
                  <w:rFonts w:hint="eastAsia"/>
                  <w:lang w:val="en-US" w:eastAsia="zh-CN"/>
                </w:rPr>
                <w:t>lCS</w:t>
              </w:r>
              <w:r w:rsidR="00EE1863">
                <w:t>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06CC" w14:textId="1402D6F7" w:rsidR="00422F25" w:rsidRDefault="00422F25" w:rsidP="00955C18">
            <w:pPr>
              <w:pStyle w:val="TAL"/>
              <w:rPr>
                <w:lang w:eastAsia="zh-CN"/>
              </w:rPr>
            </w:pPr>
            <w:del w:id="13" w:author="Zhiwei Mo" w:date="2025-03-25T10:33:00Z" w16du:dateUtc="2025-03-25T02:33:00Z">
              <w:r w:rsidDel="00EE1863">
                <w:rPr>
                  <w:rFonts w:hint="eastAsia"/>
                  <w:lang w:val="en-US" w:eastAsia="zh-CN"/>
                </w:rPr>
                <w:delText>RangingSL</w:delText>
              </w:r>
              <w:r w:rsidDel="00EE1863">
                <w:rPr>
                  <w:rFonts w:hint="eastAsia"/>
                  <w:lang w:eastAsia="zh-CN"/>
                </w:rPr>
                <w:delText>ChargingInformation</w:delText>
              </w:r>
            </w:del>
            <w:ins w:id="14" w:author="Zhiwei Mo" w:date="2025-03-25T10:33:00Z" w16du:dateUtc="2025-03-25T02:33:00Z">
              <w:r w:rsidR="00EE1863">
                <w:rPr>
                  <w:rFonts w:hint="eastAsia"/>
                  <w:lang w:val="en-US" w:eastAsia="zh-CN"/>
                </w:rPr>
                <w:t>LCS</w:t>
              </w:r>
              <w:r w:rsidR="00EE1863">
                <w:rPr>
                  <w:rFonts w:hint="eastAsia"/>
                  <w:lang w:eastAsia="zh-CN"/>
                </w:rPr>
                <w:t>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A664" w14:textId="77777777" w:rsidR="00422F25" w:rsidRDefault="00422F25" w:rsidP="00955C18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B7A" w14:textId="77777777" w:rsidR="00422F25" w:rsidRDefault="00422F25" w:rsidP="00955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7D84" w14:textId="7195EA51" w:rsidR="00422F25" w:rsidRDefault="00422F25" w:rsidP="00955C18">
            <w:pPr>
              <w:pStyle w:val="TAL"/>
            </w:pPr>
            <w:r>
              <w:t xml:space="preserve">This field holds the </w:t>
            </w:r>
            <w:del w:id="15" w:author="Zhiwei Mo" w:date="2025-03-25T10:31:00Z" w16du:dateUtc="2025-03-25T02:31:00Z">
              <w:r w:rsidDel="00422F25">
                <w:rPr>
                  <w:rFonts w:hint="eastAsia"/>
                  <w:lang w:eastAsia="zh-CN"/>
                </w:rPr>
                <w:delText>Ranging and Sidelink Positioning</w:delText>
              </w:r>
            </w:del>
            <w:ins w:id="16" w:author="Zhiwei Mo" w:date="2025-03-25T10:31:00Z" w16du:dateUtc="2025-03-25T02:31:00Z">
              <w:r>
                <w:rPr>
                  <w:rFonts w:hint="eastAsia"/>
                  <w:lang w:eastAsia="zh-CN"/>
                </w:rPr>
                <w:t>5G LCS</w:t>
              </w:r>
            </w:ins>
            <w:r>
              <w:t xml:space="preserve"> </w:t>
            </w:r>
            <w:r>
              <w:rPr>
                <w:lang w:bidi="ar-IQ"/>
              </w:rPr>
              <w:t>specific</w:t>
            </w:r>
            <w:r>
              <w:t xml:space="preserve">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1715" w14:textId="69F2B863" w:rsidR="00422F25" w:rsidRDefault="00422F25" w:rsidP="00955C18">
            <w:pPr>
              <w:pStyle w:val="TAL"/>
              <w:rPr>
                <w:rFonts w:cs="Arial"/>
                <w:szCs w:val="18"/>
                <w:lang w:eastAsia="zh-CN"/>
              </w:rPr>
            </w:pPr>
            <w:del w:id="17" w:author="Zhiwei Mo" w:date="2025-03-25T10:33:00Z" w16du:dateUtc="2025-03-25T02:33:00Z">
              <w:r w:rsidDel="00EE1863">
                <w:rPr>
                  <w:rFonts w:hint="eastAsia"/>
                  <w:lang w:eastAsia="zh-CN"/>
                </w:rPr>
                <w:delText>RangingSL</w:delText>
              </w:r>
            </w:del>
            <w:ins w:id="18" w:author="Zhiwei Mo" w:date="2025-03-25T10:33:00Z" w16du:dateUtc="2025-03-25T02:33:00Z">
              <w:r w:rsidR="00EE1863">
                <w:rPr>
                  <w:rFonts w:hint="eastAsia"/>
                  <w:lang w:eastAsia="zh-CN"/>
                </w:rPr>
                <w:t>LCS</w:t>
              </w:r>
            </w:ins>
          </w:p>
        </w:tc>
      </w:tr>
    </w:tbl>
    <w:p w14:paraId="2E8ABB55" w14:textId="77777777" w:rsidR="00422F25" w:rsidRDefault="00422F25" w:rsidP="00422F25">
      <w:pPr>
        <w:rPr>
          <w:lang w:eastAsia="zh-CN"/>
        </w:rPr>
      </w:pPr>
    </w:p>
    <w:p w14:paraId="1B416AD2" w14:textId="77777777" w:rsidR="00422F25" w:rsidRDefault="00422F25" w:rsidP="00422F25">
      <w:pPr>
        <w:pStyle w:val="6"/>
        <w:rPr>
          <w:lang w:eastAsia="zh-CN"/>
        </w:rPr>
      </w:pPr>
      <w:bookmarkStart w:id="19" w:name="_CR6_1_6_2_19_2"/>
      <w:bookmarkStart w:id="20" w:name="_Toc193453107"/>
      <w:bookmarkEnd w:id="19"/>
      <w:r>
        <w:rPr>
          <w:rFonts w:hint="eastAsia"/>
          <w:lang w:eastAsia="zh-CN"/>
        </w:rPr>
        <w:t>6.1.6.2.</w:t>
      </w:r>
      <w:r>
        <w:rPr>
          <w:lang w:eastAsia="zh-CN"/>
        </w:rPr>
        <w:t>19.2</w:t>
      </w:r>
      <w:r>
        <w:rPr>
          <w:lang w:eastAsia="zh-CN"/>
        </w:rPr>
        <w:tab/>
        <w:t xml:space="preserve">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Response</w:t>
      </w:r>
      <w:bookmarkEnd w:id="20"/>
    </w:p>
    <w:p w14:paraId="37ABC3F2" w14:textId="7DC7A497" w:rsidR="00422F25" w:rsidRDefault="00422F25" w:rsidP="00422F25">
      <w:r>
        <w:rPr>
          <w:lang w:eastAsia="zh-CN"/>
        </w:rPr>
        <w:t xml:space="preserve">This clause specifies additional attributes of the </w:t>
      </w:r>
      <w:r>
        <w:t xml:space="preserve">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Response</w:t>
      </w:r>
      <w:r>
        <w:t xml:space="preserve"> defined in clause </w:t>
      </w:r>
      <w:bookmarkStart w:id="21" w:name="OLE_LINK5"/>
      <w:r w:rsidRPr="00953AE0">
        <w:t>6.2</w:t>
      </w:r>
      <w:r>
        <w:t>a</w:t>
      </w:r>
      <w:r w:rsidRPr="00953AE0">
        <w:t>.1.2.2</w:t>
      </w:r>
      <w:bookmarkEnd w:id="21"/>
      <w:r>
        <w:rPr>
          <w:rFonts w:hint="eastAsia"/>
          <w:lang w:eastAsia="zh-CN"/>
        </w:rPr>
        <w:t xml:space="preserve"> </w:t>
      </w:r>
      <w:del w:id="22" w:author="Zhiwei Mo" w:date="2025-03-25T10:31:00Z" w16du:dateUtc="2025-03-25T02:31:00Z">
        <w:r w:rsidDel="00422F25">
          <w:rPr>
            <w:rFonts w:hint="eastAsia"/>
            <w:lang w:eastAsia="zh-CN"/>
          </w:rPr>
          <w:delText>Ranging and Sidelink Positioning</w:delText>
        </w:r>
      </w:del>
      <w:ins w:id="23" w:author="Zhiwei Mo" w:date="2025-03-25T10:31:00Z" w16du:dateUtc="2025-03-25T02:31:00Z">
        <w:r>
          <w:rPr>
            <w:rFonts w:hint="eastAsia"/>
            <w:lang w:eastAsia="zh-CN"/>
          </w:rPr>
          <w:t>5G LCS</w:t>
        </w:r>
      </w:ins>
      <w:r>
        <w:rPr>
          <w:lang w:eastAsia="zh-CN"/>
        </w:rPr>
        <w:t xml:space="preserve"> charging described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32.2</w:t>
      </w:r>
      <w:r>
        <w:rPr>
          <w:rFonts w:hint="eastAsia"/>
          <w:lang w:val="en-US" w:eastAsia="zh-CN"/>
        </w:rPr>
        <w:t>71</w:t>
      </w:r>
      <w:r>
        <w:rPr>
          <w:lang w:eastAsia="zh-CN"/>
        </w:rPr>
        <w:t xml:space="preserve"> [38]</w:t>
      </w:r>
      <w:r>
        <w:t>.</w:t>
      </w:r>
    </w:p>
    <w:p w14:paraId="5388E398" w14:textId="1293755E" w:rsidR="00422F25" w:rsidRDefault="00422F25" w:rsidP="00422F25">
      <w:pPr>
        <w:pStyle w:val="TH"/>
      </w:pPr>
      <w:bookmarkStart w:id="24" w:name="_CRTable6_1_6_2_19_21"/>
      <w:r>
        <w:t>Table </w:t>
      </w:r>
      <w:bookmarkEnd w:id="24"/>
      <w:r>
        <w:rPr>
          <w:rFonts w:hint="eastAsia"/>
          <w:lang w:eastAsia="zh-CN"/>
        </w:rPr>
        <w:t>6.1.6.2.</w:t>
      </w:r>
      <w:r>
        <w:rPr>
          <w:lang w:eastAsia="zh-CN"/>
        </w:rPr>
        <w:t>19.2-</w:t>
      </w:r>
      <w:r>
        <w:rPr>
          <w:rFonts w:hint="eastAsia"/>
          <w:lang w:eastAsia="zh-CN"/>
        </w:rPr>
        <w:t>1</w:t>
      </w:r>
      <w:r>
        <w:t xml:space="preserve">: </w:t>
      </w:r>
      <w:del w:id="25" w:author="Zhiwei Mo" w:date="2025-03-25T10:31:00Z" w16du:dateUtc="2025-03-25T02:31:00Z">
        <w:r w:rsidDel="00422F25">
          <w:rPr>
            <w:rFonts w:hint="eastAsia"/>
            <w:lang w:eastAsia="zh-CN"/>
          </w:rPr>
          <w:delText>Ranging and Sidelink Positioning</w:delText>
        </w:r>
      </w:del>
      <w:ins w:id="26" w:author="Zhiwei Mo" w:date="2025-03-25T10:31:00Z" w16du:dateUtc="2025-03-25T02:31:00Z">
        <w:r>
          <w:rPr>
            <w:rFonts w:hint="eastAsia"/>
            <w:lang w:eastAsia="zh-CN"/>
          </w:rPr>
          <w:t>5G LCS</w:t>
        </w:r>
      </w:ins>
      <w:r>
        <w:t xml:space="preserve"> s</w:t>
      </w:r>
      <w:r>
        <w:rPr>
          <w:lang w:eastAsia="zh-CN"/>
        </w:rPr>
        <w:t>pecified</w:t>
      </w:r>
      <w:r>
        <w:t xml:space="preserve"> </w:t>
      </w:r>
      <w:r>
        <w:rPr>
          <w:lang w:eastAsia="zh-CN"/>
        </w:rPr>
        <w:t>attribute</w:t>
      </w:r>
      <w:r>
        <w:t xml:space="preserve"> of 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Response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2F25" w14:paraId="1C2E20DA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01F67" w14:textId="77777777" w:rsidR="00422F25" w:rsidRDefault="00422F25" w:rsidP="00955C18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17C72" w14:textId="77777777" w:rsidR="00422F25" w:rsidRDefault="00422F25" w:rsidP="00955C18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00CF0" w14:textId="77777777" w:rsidR="00422F25" w:rsidRDefault="00422F25" w:rsidP="00955C1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D1FC4" w14:textId="77777777" w:rsidR="00422F25" w:rsidRDefault="00422F25" w:rsidP="00955C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86E1B" w14:textId="77777777" w:rsidR="00422F25" w:rsidRDefault="00422F25" w:rsidP="00955C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4DBB8" w14:textId="77777777" w:rsidR="00422F25" w:rsidRDefault="00422F25" w:rsidP="00955C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22F25" w14:paraId="22549DC7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FA2D" w14:textId="77777777" w:rsidR="00422F25" w:rsidRDefault="00422F25" w:rsidP="00955C18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65EA" w14:textId="77777777" w:rsidR="00422F25" w:rsidRDefault="00422F25" w:rsidP="00955C18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AC7B" w14:textId="77777777" w:rsidR="00422F25" w:rsidRDefault="00422F25" w:rsidP="00955C18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C8CB" w14:textId="77777777" w:rsidR="00422F25" w:rsidRDefault="00422F25" w:rsidP="00955C18">
            <w:pPr>
              <w:pStyle w:val="TAL"/>
              <w:rPr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F2FC" w14:textId="77777777" w:rsidR="00422F25" w:rsidRDefault="00422F25" w:rsidP="00955C18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5BDA" w14:textId="77777777" w:rsidR="00422F25" w:rsidRDefault="00422F25" w:rsidP="00955C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359E22" w14:textId="77777777" w:rsidR="00422F25" w:rsidRDefault="00422F25" w:rsidP="00422F25">
      <w:pPr>
        <w:rPr>
          <w:lang w:eastAsia="zh-CN"/>
        </w:rPr>
      </w:pPr>
    </w:p>
    <w:p w14:paraId="5B0032BA" w14:textId="455C00A5" w:rsidR="00422F25" w:rsidRDefault="00422F25" w:rsidP="00422F25">
      <w:pPr>
        <w:pStyle w:val="6"/>
        <w:rPr>
          <w:lang w:eastAsia="zh-CN"/>
        </w:rPr>
      </w:pPr>
      <w:bookmarkStart w:id="27" w:name="_CR6_1_6_2_19_3"/>
      <w:bookmarkStart w:id="28" w:name="_Toc193453108"/>
      <w:bookmarkEnd w:id="27"/>
      <w:r>
        <w:rPr>
          <w:rFonts w:hint="eastAsia"/>
          <w:lang w:eastAsia="zh-CN"/>
        </w:rPr>
        <w:t>6.1.6.2.</w:t>
      </w:r>
      <w:r>
        <w:rPr>
          <w:lang w:eastAsia="zh-CN"/>
        </w:rPr>
        <w:t>19.3</w:t>
      </w:r>
      <w:r>
        <w:rPr>
          <w:lang w:eastAsia="zh-CN"/>
        </w:rPr>
        <w:tab/>
        <w:t xml:space="preserve">Type </w:t>
      </w:r>
      <w:del w:id="29" w:author="Zhiwei Mo" w:date="2025-03-25T10:33:00Z" w16du:dateUtc="2025-03-25T02:33:00Z">
        <w:r w:rsidDel="00EE1863">
          <w:rPr>
            <w:rFonts w:hint="eastAsia"/>
            <w:lang w:val="en-US" w:eastAsia="zh-CN"/>
          </w:rPr>
          <w:delText>RangingSL</w:delText>
        </w:r>
        <w:r w:rsidDel="00EE1863">
          <w:rPr>
            <w:lang w:eastAsia="zh-CN"/>
          </w:rPr>
          <w:delText>ChargingInformation</w:delText>
        </w:r>
      </w:del>
      <w:bookmarkEnd w:id="28"/>
      <w:ins w:id="30" w:author="Zhiwei Mo" w:date="2025-03-25T10:33:00Z" w16du:dateUtc="2025-03-25T02:33:00Z">
        <w:r w:rsidR="00EE1863">
          <w:rPr>
            <w:rFonts w:hint="eastAsia"/>
            <w:lang w:val="en-US" w:eastAsia="zh-CN"/>
          </w:rPr>
          <w:t>LCS</w:t>
        </w:r>
        <w:r w:rsidR="00EE1863">
          <w:rPr>
            <w:lang w:eastAsia="zh-CN"/>
          </w:rPr>
          <w:t>ChargingInformation</w:t>
        </w:r>
      </w:ins>
    </w:p>
    <w:p w14:paraId="31A6E223" w14:textId="30936D6D" w:rsidR="00422F25" w:rsidRDefault="00422F25" w:rsidP="00422F25">
      <w:pPr>
        <w:pStyle w:val="TH"/>
      </w:pPr>
      <w:bookmarkStart w:id="31" w:name="_CRTable6_1_6_2_19_31"/>
      <w:r>
        <w:t>Table </w:t>
      </w:r>
      <w:bookmarkEnd w:id="31"/>
      <w:r>
        <w:t>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19.3-1</w:t>
      </w:r>
      <w:r>
        <w:t xml:space="preserve">: Definition of type </w:t>
      </w:r>
      <w:del w:id="32" w:author="Zhiwei Mo" w:date="2025-03-25T10:34:00Z" w16du:dateUtc="2025-03-25T02:34:00Z">
        <w:r w:rsidDel="008638A5">
          <w:rPr>
            <w:rFonts w:hint="eastAsia"/>
            <w:lang w:val="en-US" w:eastAsia="zh-CN"/>
          </w:rPr>
          <w:delText>RangingSL</w:delText>
        </w:r>
        <w:r w:rsidDel="008638A5">
          <w:rPr>
            <w:rFonts w:hint="eastAsia"/>
            <w:lang w:eastAsia="zh-CN"/>
          </w:rPr>
          <w:delText>ChargingInformation</w:delText>
        </w:r>
      </w:del>
      <w:ins w:id="33" w:author="Zhiwei Mo" w:date="2025-03-25T10:34:00Z" w16du:dateUtc="2025-03-25T02:34:00Z">
        <w:r w:rsidR="008638A5">
          <w:rPr>
            <w:rFonts w:hint="eastAsia"/>
            <w:lang w:val="en-US" w:eastAsia="zh-CN"/>
          </w:rPr>
          <w:t>LCS</w:t>
        </w:r>
        <w:r w:rsidR="008638A5">
          <w:rPr>
            <w:rFonts w:hint="eastAsia"/>
            <w:lang w:eastAsia="zh-CN"/>
          </w:rPr>
          <w:t>ChargingInformation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2F25" w14:paraId="79901087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E2703" w14:textId="77777777" w:rsidR="00422F25" w:rsidRDefault="00422F25" w:rsidP="00955C18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B972C" w14:textId="77777777" w:rsidR="00422F25" w:rsidRDefault="00422F25" w:rsidP="00955C18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36134" w14:textId="77777777" w:rsidR="00422F25" w:rsidRDefault="00422F25" w:rsidP="00955C1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4E939" w14:textId="77777777" w:rsidR="00422F25" w:rsidRDefault="00422F25" w:rsidP="00955C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407AC" w14:textId="77777777" w:rsidR="00422F25" w:rsidRDefault="00422F25" w:rsidP="00955C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734C4" w14:textId="77777777" w:rsidR="00422F25" w:rsidRDefault="00422F25" w:rsidP="00955C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638A5" w14:paraId="633F2427" w14:textId="77777777" w:rsidTr="00955C18">
        <w:trPr>
          <w:jc w:val="center"/>
          <w:ins w:id="34" w:author="Zhiwei Mo" w:date="2025-03-25T10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EA7CD" w14:textId="15B83385" w:rsidR="008638A5" w:rsidRDefault="00076B97" w:rsidP="008638A5">
            <w:pPr>
              <w:pStyle w:val="TAL"/>
              <w:rPr>
                <w:ins w:id="35" w:author="Zhiwei Mo" w:date="2025-03-25T10:36:00Z" w16du:dateUtc="2025-03-25T02:36:00Z"/>
              </w:rPr>
            </w:pPr>
            <w:bookmarkStart w:id="36" w:name="OLE_LINK2"/>
            <w:ins w:id="37" w:author="Zhiwei Mo" w:date="2025-03-25T11:29:00Z" w16du:dateUtc="2025-03-25T03:29:00Z">
              <w:r>
                <w:rPr>
                  <w:rFonts w:hint="eastAsia"/>
                  <w:lang w:val="en-US" w:eastAsia="zh-CN"/>
                </w:rPr>
                <w:t>l</w:t>
              </w:r>
            </w:ins>
            <w:ins w:id="38" w:author="Zhiwei Mo" w:date="2025-03-25T10:37:00Z" w16du:dateUtc="2025-03-25T02:37:00Z">
              <w:r w:rsidR="008638A5" w:rsidRPr="008638A5">
                <w:rPr>
                  <w:lang w:val="en-US" w:eastAsia="zh-CN"/>
                </w:rPr>
                <w:t>CS</w:t>
              </w:r>
              <w:bookmarkStart w:id="39" w:name="OLE_LINK3"/>
              <w:r w:rsidR="008638A5" w:rsidRPr="008638A5">
                <w:rPr>
                  <w:lang w:val="en-US" w:eastAsia="zh-CN"/>
                </w:rPr>
                <w:t>ClientID</w:t>
              </w:r>
            </w:ins>
            <w:bookmarkEnd w:id="36"/>
            <w:bookmarkEnd w:id="39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82E19" w14:textId="30F0A17E" w:rsidR="008638A5" w:rsidRPr="008153C4" w:rsidRDefault="008153C4" w:rsidP="008153C4">
            <w:pPr>
              <w:pStyle w:val="TAL"/>
              <w:rPr>
                <w:ins w:id="40" w:author="Zhiwei Mo" w:date="2025-03-25T10:36:00Z" w16du:dateUtc="2025-03-25T02:36:00Z"/>
                <w:rFonts w:eastAsia="Times New Roman"/>
              </w:rPr>
            </w:pPr>
            <w:ins w:id="41" w:author="Zhiwei Mo" w:date="2025-03-25T11:03:00Z" w16du:dateUtc="2025-03-25T03:03:00Z">
              <w:r w:rsidRPr="008153C4">
                <w:rPr>
                  <w:rFonts w:eastAsia="Times New Roman" w:hint="eastAsia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D71FC" w14:textId="7B33E984" w:rsidR="008638A5" w:rsidRPr="008638A5" w:rsidRDefault="008638A5" w:rsidP="008638A5">
            <w:pPr>
              <w:pStyle w:val="TAH"/>
              <w:rPr>
                <w:ins w:id="42" w:author="Zhiwei Mo" w:date="2025-03-25T10:36:00Z" w16du:dateUtc="2025-03-25T02:36:00Z"/>
                <w:b w:val="0"/>
                <w:bCs/>
              </w:rPr>
            </w:pPr>
            <w:ins w:id="43" w:author="Zhiwei Mo" w:date="2025-03-25T10:36:00Z" w16du:dateUtc="2025-03-25T02:36:00Z">
              <w:r w:rsidRPr="008638A5">
                <w:rPr>
                  <w:b w:val="0"/>
                  <w:bCs/>
                  <w:szCs w:val="18"/>
                  <w:lang w:bidi="ar-IQ"/>
                </w:rPr>
                <w:t>O</w:t>
              </w:r>
              <w:r w:rsidRPr="008638A5">
                <w:rPr>
                  <w:b w:val="0"/>
                  <w:bCs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AC8F6" w14:textId="72FD981D" w:rsidR="008638A5" w:rsidRDefault="008638A5" w:rsidP="008638A5">
            <w:pPr>
              <w:pStyle w:val="TAL"/>
              <w:rPr>
                <w:ins w:id="44" w:author="Zhiwei Mo" w:date="2025-03-25T10:36:00Z" w16du:dateUtc="2025-03-25T02:36:00Z"/>
              </w:rPr>
            </w:pPr>
            <w:ins w:id="45" w:author="Zhiwei Mo" w:date="2025-03-25T10:36:00Z" w16du:dateUtc="2025-03-25T02:3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C34F3" w14:textId="3B0AF546" w:rsidR="008638A5" w:rsidRDefault="008638A5" w:rsidP="008638A5">
            <w:pPr>
              <w:pStyle w:val="TAL"/>
              <w:rPr>
                <w:ins w:id="46" w:author="Zhiwei Mo" w:date="2025-03-25T10:36:00Z" w16du:dateUtc="2025-03-25T02:36:00Z"/>
                <w:rFonts w:cs="Arial"/>
                <w:szCs w:val="18"/>
              </w:rPr>
            </w:pPr>
            <w:ins w:id="47" w:author="Zhiwei Mo" w:date="2025-03-25T10:37:00Z" w16du:dateUtc="2025-03-25T02:37:00Z">
              <w:r w:rsidRPr="0058695E">
                <w:rPr>
                  <w:color w:val="000000"/>
                  <w:lang w:val="en-US"/>
                </w:rPr>
                <w:t>This field holds the ID of the LCS client that invoked the LR, if available.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80EDE" w14:textId="77777777" w:rsidR="008638A5" w:rsidRDefault="008638A5" w:rsidP="008638A5">
            <w:pPr>
              <w:pStyle w:val="TAH"/>
              <w:rPr>
                <w:ins w:id="48" w:author="Zhiwei Mo" w:date="2025-03-25T10:36:00Z" w16du:dateUtc="2025-03-25T02:36:00Z"/>
                <w:rFonts w:cs="Arial"/>
                <w:szCs w:val="18"/>
              </w:rPr>
            </w:pPr>
          </w:p>
        </w:tc>
      </w:tr>
      <w:tr w:rsidR="008638A5" w14:paraId="6565690E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F644" w14:textId="77777777" w:rsidR="008638A5" w:rsidRDefault="008638A5" w:rsidP="008638A5">
            <w:pPr>
              <w:pStyle w:val="TAL"/>
              <w:rPr>
                <w:lang w:val="en-US"/>
              </w:rPr>
            </w:pPr>
            <w:r>
              <w:rPr>
                <w:rFonts w:hint="eastAsia"/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zh-CN"/>
              </w:rPr>
              <w:t>argetU</w:t>
            </w:r>
            <w:r>
              <w:rPr>
                <w:rFonts w:hint="eastAsia"/>
                <w:color w:val="000000"/>
                <w:lang w:val="en-US" w:eastAsia="zh-CN"/>
              </w:rPr>
              <w:t>E</w:t>
            </w:r>
            <w:r>
              <w:rPr>
                <w:color w:val="000000"/>
                <w:lang w:val="en-US" w:eastAsia="zh-CN"/>
              </w:rPr>
              <w:t>I</w:t>
            </w:r>
            <w:r>
              <w:rPr>
                <w:rFonts w:hint="eastAsia"/>
                <w:color w:val="000000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65D9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rPr>
                <w:rFonts w:eastAsia="Times New Roman" w:hint="eastAsia"/>
              </w:rPr>
              <w:t>S</w:t>
            </w:r>
            <w:r>
              <w:rPr>
                <w:rFonts w:eastAsia="Times New Roman"/>
              </w:rPr>
              <w:t>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F2D4" w14:textId="77777777" w:rsidR="008638A5" w:rsidRDefault="008638A5" w:rsidP="008638A5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CF3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705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 xml:space="preserve">The identity of </w:t>
            </w:r>
            <w:r>
              <w:rPr>
                <w:lang w:val="en-US"/>
              </w:rPr>
              <w:t>Target UE in</w:t>
            </w:r>
            <w:r>
              <w:rPr>
                <w:color w:val="000000"/>
                <w:lang w:val="en-US"/>
              </w:rPr>
              <w:t xml:space="preserve"> Ranging/Sidelink positioning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4BE5" w14:textId="77777777" w:rsidR="008638A5" w:rsidRDefault="008638A5" w:rsidP="008638A5">
            <w:pPr>
              <w:pStyle w:val="TAL"/>
              <w:rPr>
                <w:rFonts w:cs="Arial"/>
                <w:szCs w:val="18"/>
              </w:rPr>
            </w:pPr>
          </w:p>
        </w:tc>
      </w:tr>
      <w:tr w:rsidR="008638A5" w14:paraId="767AE043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2841" w14:textId="77777777" w:rsidR="008638A5" w:rsidRDefault="008638A5" w:rsidP="008638A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sL</w:t>
            </w:r>
            <w:r>
              <w:rPr>
                <w:lang w:val="en-US"/>
              </w:rPr>
              <w:t>ReferenceU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/>
              </w:rPr>
              <w:t>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5493" w14:textId="77777777" w:rsidR="008638A5" w:rsidRDefault="008638A5" w:rsidP="008638A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hint="eastAsia"/>
              </w:rPr>
              <w:t>S</w:t>
            </w:r>
            <w:r>
              <w:rPr>
                <w:rFonts w:eastAsia="Times New Roman"/>
              </w:rPr>
              <w:t>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7B1F" w14:textId="77777777" w:rsidR="008638A5" w:rsidRDefault="008638A5" w:rsidP="008638A5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2781" w14:textId="77777777" w:rsidR="008638A5" w:rsidRDefault="008638A5" w:rsidP="008638A5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7880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 xml:space="preserve">The identity of </w:t>
            </w:r>
            <w:r>
              <w:rPr>
                <w:lang w:val="en-US"/>
              </w:rPr>
              <w:t>SL Reference UE in</w:t>
            </w:r>
            <w:r>
              <w:rPr>
                <w:color w:val="000000"/>
                <w:lang w:val="en-US"/>
              </w:rPr>
              <w:t xml:space="preserve"> Ranging/Sidelink positioning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8AE9" w14:textId="77777777" w:rsidR="008638A5" w:rsidRDefault="008638A5" w:rsidP="008638A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38A5" w14:paraId="0B768BF2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5F73" w14:textId="77777777" w:rsidR="008638A5" w:rsidRDefault="008638A5" w:rsidP="008638A5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LPositioningServerUEID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BB62" w14:textId="77777777" w:rsidR="008638A5" w:rsidRDefault="008638A5" w:rsidP="008638A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hint="eastAsia"/>
              </w:rPr>
              <w:t>S</w:t>
            </w:r>
            <w:r>
              <w:rPr>
                <w:rFonts w:eastAsia="Times New Roman"/>
              </w:rPr>
              <w:t>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7B10" w14:textId="77777777" w:rsidR="008638A5" w:rsidRDefault="008638A5" w:rsidP="008638A5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432" w14:textId="77777777" w:rsidR="008638A5" w:rsidRDefault="008638A5" w:rsidP="008638A5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04C4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 xml:space="preserve">The identity of </w:t>
            </w:r>
            <w:r>
              <w:rPr>
                <w:lang w:val="en-US"/>
              </w:rPr>
              <w:t>SL Positioning Server UE in</w:t>
            </w:r>
            <w:r>
              <w:rPr>
                <w:color w:val="000000"/>
                <w:lang w:val="en-US"/>
              </w:rPr>
              <w:t xml:space="preserve"> Ranging/Sidelink positioning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D4E7" w14:textId="77777777" w:rsidR="008638A5" w:rsidRDefault="008638A5" w:rsidP="008638A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38A5" w14:paraId="24CAE613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736" w14:textId="77777777" w:rsidR="008638A5" w:rsidRDefault="008638A5" w:rsidP="008638A5">
            <w:pPr>
              <w:pStyle w:val="TAL"/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/>
              </w:rPr>
              <w:t>ocatedUEID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A93" w14:textId="77777777" w:rsidR="008638A5" w:rsidRDefault="008638A5" w:rsidP="008638A5">
            <w:pPr>
              <w:pStyle w:val="TAL"/>
            </w:pPr>
            <w:r>
              <w:rPr>
                <w:rFonts w:eastAsia="Times New Roman" w:hint="eastAsia"/>
              </w:rPr>
              <w:t>S</w:t>
            </w:r>
            <w:r>
              <w:rPr>
                <w:rFonts w:eastAsia="Times New Roman"/>
              </w:rPr>
              <w:t>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E231" w14:textId="77777777" w:rsidR="008638A5" w:rsidRDefault="008638A5" w:rsidP="008638A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1DC9" w14:textId="77777777" w:rsidR="008638A5" w:rsidRDefault="008638A5" w:rsidP="008638A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7365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 xml:space="preserve">The identity of </w:t>
            </w:r>
            <w:r>
              <w:rPr>
                <w:lang w:val="en-US"/>
              </w:rPr>
              <w:t>Located UE in</w:t>
            </w:r>
            <w:r>
              <w:rPr>
                <w:color w:val="000000"/>
                <w:lang w:val="en-US"/>
              </w:rPr>
              <w:t xml:space="preserve"> Ranging/Sidelink positioning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EB04" w14:textId="77777777" w:rsidR="008638A5" w:rsidRDefault="008638A5" w:rsidP="008638A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38A5" w14:paraId="0622E643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36C7" w14:textId="77777777" w:rsidR="008638A5" w:rsidRDefault="008638A5" w:rsidP="008638A5">
            <w:pPr>
              <w:pStyle w:val="TAL"/>
              <w:rPr>
                <w:szCs w:val="18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t>ocationType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3BE6" w14:textId="77777777" w:rsidR="008638A5" w:rsidRPr="001D0E89" w:rsidRDefault="008638A5" w:rsidP="008638A5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49692B">
              <w:t>LocationType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A498" w14:textId="77777777" w:rsidR="008638A5" w:rsidRDefault="008638A5" w:rsidP="008638A5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4459" w14:textId="77777777" w:rsidR="008638A5" w:rsidRDefault="008638A5" w:rsidP="008638A5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B7BE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t>This field holds the type of location information being requested.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AA5A" w14:textId="77777777" w:rsidR="008638A5" w:rsidRDefault="008638A5" w:rsidP="008638A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38A5" w14:paraId="0433A1CB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F38" w14:textId="77777777" w:rsidR="008638A5" w:rsidRDefault="008638A5" w:rsidP="008638A5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t>ocationEstimate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79E" w14:textId="77777777" w:rsidR="008638A5" w:rsidRPr="001D0E89" w:rsidRDefault="008638A5" w:rsidP="008638A5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t>ocationEstimate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DE2" w14:textId="77777777" w:rsidR="008638A5" w:rsidRDefault="008638A5" w:rsidP="008638A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697" w14:textId="77777777" w:rsidR="008638A5" w:rsidRDefault="008638A5" w:rsidP="008638A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D052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t xml:space="preserve">This field denotes the location of a Target UE and the </w:t>
            </w:r>
            <w:r>
              <w:rPr>
                <w:rFonts w:hint="eastAsia"/>
                <w:lang w:eastAsia="zh-CN"/>
              </w:rPr>
              <w:t>requested</w:t>
            </w:r>
            <w:r>
              <w:t xml:space="preserve"> accuracy of the estimate.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D866" w14:textId="77777777" w:rsidR="008638A5" w:rsidRDefault="008638A5" w:rsidP="008638A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73D92" w14:paraId="5CC54194" w14:textId="77777777" w:rsidTr="00955C18">
        <w:trPr>
          <w:jc w:val="center"/>
          <w:ins w:id="49" w:author="Zhiwei Mo" w:date="2025-03-25T11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B427" w14:textId="2A884936" w:rsidR="00373D92" w:rsidRDefault="00373D92" w:rsidP="00373D92">
            <w:pPr>
              <w:pStyle w:val="TAL"/>
              <w:rPr>
                <w:ins w:id="50" w:author="Zhiwei Mo" w:date="2025-03-25T11:29:00Z" w16du:dateUtc="2025-03-25T03:29:00Z"/>
                <w:lang w:val="en-US" w:eastAsia="zh-CN"/>
              </w:rPr>
            </w:pPr>
            <w:ins w:id="51" w:author="Zhiwei Mo" w:date="2025-03-25T11:30:00Z" w16du:dateUtc="2025-03-25T03:30:00Z">
              <w:r>
                <w:rPr>
                  <w:rFonts w:hint="eastAsia"/>
                  <w:lang w:eastAsia="zh-CN"/>
                </w:rPr>
                <w:t>p</w:t>
              </w:r>
              <w:r w:rsidRPr="00F17E9D">
                <w:t>ositioningData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BD2" w14:textId="5F57A4EA" w:rsidR="00373D92" w:rsidRDefault="00373D92" w:rsidP="00373D92">
            <w:pPr>
              <w:pStyle w:val="TAL"/>
              <w:rPr>
                <w:ins w:id="52" w:author="Zhiwei Mo" w:date="2025-03-25T11:29:00Z" w16du:dateUtc="2025-03-25T03:29:00Z"/>
                <w:lang w:val="en-US" w:eastAsia="zh-CN"/>
              </w:rPr>
            </w:pPr>
            <w:ins w:id="53" w:author="Zhiwei Mo" w:date="2025-03-25T14:30:00Z" w16du:dateUtc="2025-03-25T06:30:00Z">
              <w:r>
                <w:rPr>
                  <w:rFonts w:hint="eastAsia"/>
                  <w:lang w:val="en-US"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2DFD" w14:textId="4B826F26" w:rsidR="00373D92" w:rsidRDefault="00373D92" w:rsidP="00373D92">
            <w:pPr>
              <w:pStyle w:val="TAL"/>
              <w:jc w:val="center"/>
              <w:rPr>
                <w:ins w:id="54" w:author="Zhiwei Mo" w:date="2025-03-25T11:29:00Z" w16du:dateUtc="2025-03-25T03:29:00Z"/>
                <w:lang w:eastAsia="zh-CN"/>
              </w:rPr>
            </w:pPr>
            <w:ins w:id="55" w:author="Zhiwei Mo" w:date="2025-03-25T14:30:00Z" w16du:dateUtc="2025-03-25T06:3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0D50" w14:textId="28244FA0" w:rsidR="00373D92" w:rsidRDefault="00373D92" w:rsidP="00373D92">
            <w:pPr>
              <w:pStyle w:val="TAL"/>
              <w:rPr>
                <w:ins w:id="56" w:author="Zhiwei Mo" w:date="2025-03-25T11:29:00Z" w16du:dateUtc="2025-03-25T03:29:00Z"/>
                <w:lang w:eastAsia="zh-CN" w:bidi="ar-IQ"/>
              </w:rPr>
            </w:pPr>
            <w:ins w:id="57" w:author="Zhiwei Mo" w:date="2025-03-25T14:30:00Z" w16du:dateUtc="2025-03-25T06:30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9E10" w14:textId="2B8AF275" w:rsidR="00373D92" w:rsidRDefault="00373D92" w:rsidP="00373D92">
            <w:pPr>
              <w:pStyle w:val="TAL"/>
              <w:rPr>
                <w:ins w:id="58" w:author="Zhiwei Mo" w:date="2025-03-25T11:29:00Z" w16du:dateUtc="2025-03-25T03:29:00Z"/>
              </w:rPr>
            </w:pPr>
            <w:ins w:id="59" w:author="Zhiwei Mo" w:date="2025-03-25T14:31:00Z" w16du:dateUtc="2025-03-25T06:31:00Z">
              <w:r w:rsidRPr="00F17E9D">
                <w:rPr>
                  <w:noProof/>
                </w:rPr>
                <w:t>This field indicates the positioning method that was attempted to determine the location estimate for MO-LR, if available.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AA26" w14:textId="77777777" w:rsidR="00373D92" w:rsidRDefault="00373D92" w:rsidP="00373D92">
            <w:pPr>
              <w:pStyle w:val="TAL"/>
              <w:rPr>
                <w:ins w:id="60" w:author="Zhiwei Mo" w:date="2025-03-25T11:29:00Z" w16du:dateUtc="2025-03-25T03:29:00Z"/>
                <w:rFonts w:cs="Arial"/>
                <w:szCs w:val="18"/>
                <w:lang w:eastAsia="zh-CN"/>
              </w:rPr>
            </w:pPr>
          </w:p>
        </w:tc>
      </w:tr>
    </w:tbl>
    <w:p w14:paraId="4BD288F7" w14:textId="77777777" w:rsidR="00422F25" w:rsidRDefault="00422F25" w:rsidP="00422F25">
      <w:pPr>
        <w:rPr>
          <w:lang w:eastAsia="zh-CN"/>
        </w:rPr>
      </w:pPr>
    </w:p>
    <w:p w14:paraId="66DD499D" w14:textId="77777777" w:rsidR="00422F25" w:rsidRDefault="00422F25" w:rsidP="00422F25">
      <w:pPr>
        <w:pStyle w:val="6"/>
        <w:rPr>
          <w:lang w:bidi="ar-IQ"/>
        </w:rPr>
      </w:pPr>
      <w:bookmarkStart w:id="61" w:name="_CR6_1_6_2_19_4"/>
      <w:bookmarkStart w:id="62" w:name="_Toc193453109"/>
      <w:bookmarkEnd w:id="6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19</w:t>
      </w:r>
      <w:r w:rsidRPr="00BD6F46">
        <w:rPr>
          <w:lang w:eastAsia="zh-CN"/>
        </w:rPr>
        <w:t>.</w:t>
      </w:r>
      <w:r>
        <w:rPr>
          <w:rFonts w:hint="eastAsia"/>
          <w:lang w:eastAsia="zh-CN"/>
        </w:rPr>
        <w:t>4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>
        <w:rPr>
          <w:rFonts w:hint="eastAsia"/>
          <w:lang w:val="en-US" w:eastAsia="zh-CN"/>
        </w:rPr>
        <w:t>L</w:t>
      </w:r>
      <w:r>
        <w:t>ocationEstimate</w:t>
      </w:r>
      <w:bookmarkEnd w:id="62"/>
    </w:p>
    <w:p w14:paraId="525DFCBA" w14:textId="77777777" w:rsidR="00422F25" w:rsidRPr="00BA36BA" w:rsidRDefault="00422F25" w:rsidP="00422F25">
      <w:pPr>
        <w:pStyle w:val="TH"/>
      </w:pPr>
      <w:bookmarkStart w:id="63" w:name="_CRTable6_1_6_2_19_41"/>
      <w:r w:rsidRPr="00BA36BA">
        <w:t>Table </w:t>
      </w:r>
      <w:bookmarkEnd w:id="63"/>
      <w:r w:rsidRPr="00BA36BA">
        <w:rPr>
          <w:lang w:eastAsia="zh-CN"/>
        </w:rPr>
        <w:t>6.1.6.2.</w:t>
      </w:r>
      <w:r>
        <w:rPr>
          <w:lang w:eastAsia="zh-CN"/>
        </w:rPr>
        <w:t>19</w:t>
      </w:r>
      <w:r w:rsidRPr="00BA36BA">
        <w:rPr>
          <w:lang w:eastAsia="zh-CN"/>
        </w:rPr>
        <w:t>.</w:t>
      </w:r>
      <w:r>
        <w:rPr>
          <w:lang w:eastAsia="zh-CN"/>
        </w:rPr>
        <w:t>4</w:t>
      </w:r>
      <w:r w:rsidRPr="00BA36BA">
        <w:rPr>
          <w:lang w:eastAsia="zh-CN"/>
        </w:rPr>
        <w:t>-</w:t>
      </w:r>
      <w:r>
        <w:rPr>
          <w:lang w:eastAsia="zh-CN"/>
        </w:rPr>
        <w:t>1</w:t>
      </w:r>
      <w:r w:rsidRPr="00BA36BA">
        <w:t xml:space="preserve">: Definition of type </w:t>
      </w:r>
      <w:r>
        <w:rPr>
          <w:rFonts w:hint="eastAsia"/>
          <w:lang w:val="en-US" w:eastAsia="zh-CN"/>
        </w:rPr>
        <w:t>L</w:t>
      </w:r>
      <w:r>
        <w:t>ocationEstimate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422F25" w:rsidRPr="00BA36BA" w14:paraId="6082DD10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54C99" w14:textId="77777777" w:rsidR="00422F25" w:rsidRPr="00BA36BA" w:rsidRDefault="00422F25" w:rsidP="00955C18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89267" w14:textId="77777777" w:rsidR="00422F25" w:rsidRPr="00BA36BA" w:rsidRDefault="00422F25" w:rsidP="00955C18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546F8" w14:textId="77777777" w:rsidR="00422F25" w:rsidRPr="00BA36BA" w:rsidRDefault="00422F25" w:rsidP="00955C18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071DC" w14:textId="77777777" w:rsidR="00422F25" w:rsidRPr="00BA36BA" w:rsidRDefault="00422F25" w:rsidP="00955C18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CCFA0" w14:textId="77777777" w:rsidR="00422F25" w:rsidRPr="00BA36BA" w:rsidRDefault="00422F25" w:rsidP="00955C18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60AA3" w14:textId="77777777" w:rsidR="00422F25" w:rsidRPr="00BA36BA" w:rsidRDefault="00422F25" w:rsidP="00955C18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422F25" w:rsidRPr="00BA36BA" w14:paraId="05D2499A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A474" w14:textId="77777777" w:rsidR="00422F25" w:rsidRDefault="00422F25" w:rsidP="00955C18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userLocationInformation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B05B" w14:textId="77777777" w:rsidR="00422F25" w:rsidRDefault="00422F25" w:rsidP="00955C18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986F" w14:textId="77777777" w:rsidR="00422F25" w:rsidRPr="00BA36BA" w:rsidRDefault="00422F25" w:rsidP="00955C18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9A16" w14:textId="77777777" w:rsidR="00422F25" w:rsidRPr="00BA36BA" w:rsidRDefault="00422F25" w:rsidP="00955C18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DF0" w14:textId="77777777" w:rsidR="00422F25" w:rsidRDefault="00422F25" w:rsidP="00955C18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120D" w14:textId="77777777" w:rsidR="00422F25" w:rsidRPr="00BA36BA" w:rsidRDefault="00422F25" w:rsidP="00955C18">
            <w:pPr>
              <w:pStyle w:val="TAL"/>
              <w:rPr>
                <w:rFonts w:cs="Arial"/>
                <w:szCs w:val="18"/>
              </w:rPr>
            </w:pPr>
          </w:p>
        </w:tc>
      </w:tr>
      <w:tr w:rsidR="00422F25" w:rsidRPr="00BA36BA" w14:paraId="5B4FDB85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A5B" w14:textId="77777777" w:rsidR="00422F25" w:rsidRDefault="00422F25" w:rsidP="00955C18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szCs w:val="16"/>
                <w:lang w:eastAsia="zh-CN"/>
              </w:rPr>
              <w:t>h</w:t>
            </w:r>
            <w:r w:rsidRPr="00653FE2">
              <w:rPr>
                <w:szCs w:val="16"/>
              </w:rPr>
              <w:t>orizontalAccuracy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44DB" w14:textId="77777777" w:rsidR="00422F25" w:rsidRDefault="00422F25" w:rsidP="00955C18">
            <w:pPr>
              <w:pStyle w:val="TAL"/>
              <w:rPr>
                <w:lang w:eastAsia="zh-CN"/>
              </w:rPr>
            </w:pPr>
            <w:r w:rsidRPr="00F101B1">
              <w:rPr>
                <w:lang w:eastAsia="zh-CN"/>
              </w:rPr>
              <w:t>OctetString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3956" w14:textId="77777777" w:rsidR="00422F25" w:rsidRPr="00BA36BA" w:rsidRDefault="00422F25" w:rsidP="00955C18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F6D" w14:textId="77777777" w:rsidR="00422F25" w:rsidRPr="00BA36BA" w:rsidRDefault="00422F25" w:rsidP="00955C18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181" w14:textId="77777777" w:rsidR="00422F25" w:rsidRDefault="00422F25" w:rsidP="00955C18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This field i</w:t>
            </w:r>
            <w:r w:rsidRPr="00653FE2">
              <w:t>ndicates the required horizontal accuracy of the location estimate</w:t>
            </w:r>
            <w:r>
              <w:rPr>
                <w:rFonts w:hint="eastAsia"/>
                <w:lang w:eastAsia="zh-CN"/>
              </w:rPr>
              <w:t xml:space="preserve"> described in TS 29.002 [261].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A197" w14:textId="77777777" w:rsidR="00422F25" w:rsidRPr="00BA36BA" w:rsidRDefault="00422F25" w:rsidP="00955C18">
            <w:pPr>
              <w:pStyle w:val="TAL"/>
              <w:rPr>
                <w:rFonts w:cs="Arial"/>
                <w:szCs w:val="18"/>
              </w:rPr>
            </w:pPr>
          </w:p>
        </w:tc>
      </w:tr>
      <w:tr w:rsidR="00422F25" w:rsidRPr="00BA36BA" w14:paraId="20E971EC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69F7" w14:textId="77777777" w:rsidR="00422F25" w:rsidRDefault="00422F25" w:rsidP="00955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v</w:t>
            </w:r>
            <w:r w:rsidRPr="00653FE2">
              <w:rPr>
                <w:szCs w:val="16"/>
              </w:rPr>
              <w:t>erticalAccuracy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EABE" w14:textId="77777777" w:rsidR="00422F25" w:rsidRDefault="00422F25" w:rsidP="00955C18">
            <w:pPr>
              <w:pStyle w:val="TAL"/>
              <w:rPr>
                <w:lang w:eastAsia="zh-CN"/>
              </w:rPr>
            </w:pPr>
            <w:r w:rsidRPr="00F101B1">
              <w:rPr>
                <w:lang w:eastAsia="zh-CN"/>
              </w:rPr>
              <w:t>OctetString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5D6" w14:textId="77777777" w:rsidR="00422F25" w:rsidRPr="00BA36BA" w:rsidRDefault="00422F25" w:rsidP="00955C18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247" w14:textId="77777777" w:rsidR="00422F25" w:rsidRPr="00BA36BA" w:rsidRDefault="00422F25" w:rsidP="00955C18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B7F9" w14:textId="77777777" w:rsidR="00422F25" w:rsidRDefault="00422F25" w:rsidP="00955C18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This field i</w:t>
            </w:r>
            <w:r w:rsidRPr="00653FE2">
              <w:t xml:space="preserve">ndicates the required </w:t>
            </w:r>
            <w:r>
              <w:rPr>
                <w:rFonts w:hint="eastAsia"/>
                <w:szCs w:val="16"/>
                <w:lang w:eastAsia="zh-CN"/>
              </w:rPr>
              <w:t>v</w:t>
            </w:r>
            <w:r w:rsidRPr="00653FE2">
              <w:rPr>
                <w:szCs w:val="16"/>
              </w:rPr>
              <w:t>ertical</w:t>
            </w:r>
            <w:r>
              <w:rPr>
                <w:rFonts w:hint="eastAsia"/>
                <w:szCs w:val="16"/>
                <w:lang w:eastAsia="zh-CN"/>
              </w:rPr>
              <w:t xml:space="preserve"> </w:t>
            </w:r>
            <w:r w:rsidRPr="00653FE2">
              <w:t>accuracy of the location estimate</w:t>
            </w:r>
            <w:r>
              <w:rPr>
                <w:rFonts w:hint="eastAsia"/>
                <w:lang w:eastAsia="zh-CN"/>
              </w:rPr>
              <w:t xml:space="preserve"> described in TS 29.002 [261].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9E8D" w14:textId="77777777" w:rsidR="00422F25" w:rsidRPr="00BA36BA" w:rsidRDefault="00422F25" w:rsidP="00955C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20AF415" w14:textId="77777777" w:rsidR="000C4EE8" w:rsidRDefault="000C4EE8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3924" w14:paraId="0CCFDD8C" w14:textId="77777777" w:rsidTr="00955C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DC91BD" w14:textId="77777777" w:rsidR="007A3924" w:rsidRDefault="007A3924" w:rsidP="00955C1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C824414" w14:textId="77777777" w:rsidR="007A3924" w:rsidRPr="00BD6F46" w:rsidRDefault="007A3924" w:rsidP="007A3924">
      <w:pPr>
        <w:pStyle w:val="5"/>
      </w:pPr>
      <w:bookmarkStart w:id="64" w:name="_Toc20227330"/>
      <w:bookmarkStart w:id="65" w:name="_Toc27749571"/>
      <w:bookmarkStart w:id="66" w:name="_Toc28709498"/>
      <w:bookmarkStart w:id="67" w:name="_Toc44671118"/>
      <w:bookmarkStart w:id="68" w:name="_Toc51919039"/>
      <w:bookmarkStart w:id="69" w:name="_Toc193453114"/>
      <w:r w:rsidRPr="00BD6F46">
        <w:t>6.1.6.3.4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64"/>
      <w:bookmarkEnd w:id="65"/>
      <w:bookmarkEnd w:id="66"/>
      <w:bookmarkEnd w:id="67"/>
      <w:bookmarkEnd w:id="68"/>
      <w:bookmarkEnd w:id="69"/>
    </w:p>
    <w:p w14:paraId="1C7A8D1B" w14:textId="77777777" w:rsidR="007A3924" w:rsidRPr="00BD6F46" w:rsidRDefault="007A3924" w:rsidP="007A3924">
      <w:pPr>
        <w:pStyle w:val="TH"/>
      </w:pPr>
      <w:bookmarkStart w:id="70" w:name="_CRTable6_1_6_3_41"/>
      <w:r w:rsidRPr="00BD6F46">
        <w:t>Table </w:t>
      </w:r>
      <w:bookmarkEnd w:id="70"/>
      <w:r w:rsidRPr="00BD6F46">
        <w:t xml:space="preserve">6.1.6.3.4-1: Enumeration </w:t>
      </w:r>
      <w:r w:rsidRPr="00BD6F46">
        <w:rPr>
          <w:rFonts w:hint="eastAsia"/>
          <w:lang w:eastAsia="zh-CN"/>
        </w:rPr>
        <w:t>N</w:t>
      </w:r>
      <w:r w:rsidRPr="00BD6F46"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7A3924" w:rsidRPr="00BD6F46" w14:paraId="68075EBD" w14:textId="77777777" w:rsidTr="00955C18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4167C" w14:textId="77777777" w:rsidR="007A3924" w:rsidRPr="00BD6F46" w:rsidRDefault="007A3924" w:rsidP="00955C18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F4612" w14:textId="77777777" w:rsidR="007A3924" w:rsidRPr="00BD6F46" w:rsidRDefault="007A3924" w:rsidP="00955C18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34101521" w14:textId="77777777" w:rsidR="007A3924" w:rsidRPr="00BD6F46" w:rsidRDefault="007A3924" w:rsidP="00955C18">
            <w:pPr>
              <w:pStyle w:val="TAH"/>
            </w:pPr>
            <w:r w:rsidRPr="00BD6F46">
              <w:t>Applicability</w:t>
            </w:r>
          </w:p>
        </w:tc>
      </w:tr>
      <w:tr w:rsidR="007A3924" w:rsidRPr="00BD6F46" w14:paraId="11922A47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A6AFF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7BFE2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20915B2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046A96BF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CACC0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C1C1C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23F609F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367DD2A5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CEEB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C352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974F23D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6466F288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DE88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3D208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FED79D0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778DD80A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340AB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C43A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C68B253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6D105051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F930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55C29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46BD73CD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51C44883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63341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19F6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E75A193" w14:textId="77777777" w:rsidR="007A3924" w:rsidRPr="00BD6F46" w:rsidRDefault="007A3924" w:rsidP="00955C18">
            <w:pPr>
              <w:pStyle w:val="TAL"/>
            </w:pPr>
            <w:r>
              <w:t>ETSUN</w:t>
            </w:r>
          </w:p>
        </w:tc>
      </w:tr>
      <w:tr w:rsidR="007A3924" w:rsidRPr="00BD6F46" w14:paraId="181F182E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EA7B2" w14:textId="77777777" w:rsidR="007A3924" w:rsidRDefault="007A3924" w:rsidP="00955C18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45D43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ePDG, only applicable for interworking with EPC/ePDG.</w:t>
            </w:r>
          </w:p>
        </w:tc>
        <w:tc>
          <w:tcPr>
            <w:tcW w:w="865" w:type="pct"/>
          </w:tcPr>
          <w:p w14:paraId="314AA816" w14:textId="77777777" w:rsidR="007A3924" w:rsidRPr="00BD6F46" w:rsidRDefault="007A3924" w:rsidP="00955C18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7A3924" w:rsidRPr="00BD6F46" w14:paraId="7EC64AF3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F5B6C" w14:textId="77777777" w:rsidR="007A3924" w:rsidRDefault="007A3924" w:rsidP="00955C18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33FB6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3FFFE29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0FC64DB4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6473D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MnS_Producer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7A57B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MnS Producer</w:t>
            </w:r>
          </w:p>
        </w:tc>
        <w:tc>
          <w:tcPr>
            <w:tcW w:w="865" w:type="pct"/>
          </w:tcPr>
          <w:p w14:paraId="3E7453F9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7D49E008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A87D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A2CC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07E5285B" w14:textId="77777777" w:rsidR="007A3924" w:rsidRPr="00BD6F46" w:rsidRDefault="007A3924" w:rsidP="00955C18">
            <w:pPr>
              <w:pStyle w:val="TAL"/>
            </w:pPr>
            <w:r w:rsidRPr="00D50717">
              <w:t>TEI17_NIESGU</w:t>
            </w:r>
          </w:p>
        </w:tc>
      </w:tr>
      <w:tr w:rsidR="007A3924" w:rsidRPr="00BD6F46" w14:paraId="70E9C2B4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7CDC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6B168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760A013" w14:textId="77777777" w:rsidR="007A3924" w:rsidRPr="00D50717" w:rsidRDefault="007A3924" w:rsidP="00955C18">
            <w:pPr>
              <w:pStyle w:val="TAL"/>
            </w:pPr>
          </w:p>
        </w:tc>
      </w:tr>
      <w:tr w:rsidR="007A3924" w:rsidRPr="00BD6F46" w14:paraId="5F4FC4D9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F705F" w14:textId="77777777" w:rsidR="007A3924" w:rsidRDefault="007A3924" w:rsidP="00955C18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6C573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1031BDEC" w14:textId="77777777" w:rsidR="007A3924" w:rsidRPr="00D50717" w:rsidRDefault="007A3924" w:rsidP="00955C18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 w:rsidR="007A3924" w:rsidRPr="00BD6F46" w14:paraId="234E852F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FA8EE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IMS_Node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05BBF" w14:textId="77777777" w:rsidR="007A3924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530C8B72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7A3924" w:rsidRPr="00BD6F46" w14:paraId="6E99E7AD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1DB7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AD74" w14:textId="77777777" w:rsidR="007A3924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9A308EB" w14:textId="77777777" w:rsidR="007A3924" w:rsidRDefault="007A3924" w:rsidP="00955C18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7A3924" w:rsidRPr="00BD6F46" w14:paraId="2208A171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BC8E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4BDC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PCF. Only applicable for API Target Network Function</w:t>
            </w:r>
          </w:p>
        </w:tc>
        <w:tc>
          <w:tcPr>
            <w:tcW w:w="865" w:type="pct"/>
          </w:tcPr>
          <w:p w14:paraId="35A1FA35" w14:textId="77777777" w:rsidR="007A3924" w:rsidRPr="0093765D" w:rsidRDefault="007A3924" w:rsidP="00955C18">
            <w:pPr>
              <w:pStyle w:val="TAL"/>
              <w:rPr>
                <w:noProof/>
                <w:lang w:eastAsia="zh-CN"/>
              </w:rPr>
            </w:pPr>
          </w:p>
        </w:tc>
      </w:tr>
      <w:tr w:rsidR="007A3924" w:rsidRPr="00BD6F46" w14:paraId="500202B1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2BE4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9A61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UDM. Only applicable for API Target Network Function</w:t>
            </w:r>
          </w:p>
        </w:tc>
        <w:tc>
          <w:tcPr>
            <w:tcW w:w="865" w:type="pct"/>
          </w:tcPr>
          <w:p w14:paraId="152538D5" w14:textId="77777777" w:rsidR="007A3924" w:rsidRPr="0093765D" w:rsidRDefault="007A3924" w:rsidP="00955C18">
            <w:pPr>
              <w:pStyle w:val="TAL"/>
              <w:rPr>
                <w:noProof/>
                <w:lang w:eastAsia="zh-CN"/>
              </w:rPr>
            </w:pPr>
          </w:p>
        </w:tc>
      </w:tr>
      <w:tr w:rsidR="007A3924" w:rsidRPr="00BD6F46" w14:paraId="2468C0AA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E2CCB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9688D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UPF. Only applicable for API Target Network Function</w:t>
            </w:r>
          </w:p>
        </w:tc>
        <w:tc>
          <w:tcPr>
            <w:tcW w:w="865" w:type="pct"/>
          </w:tcPr>
          <w:p w14:paraId="32ACA5FE" w14:textId="77777777" w:rsidR="007A3924" w:rsidRPr="0093765D" w:rsidRDefault="007A3924" w:rsidP="00955C18">
            <w:pPr>
              <w:pStyle w:val="TAL"/>
              <w:rPr>
                <w:noProof/>
                <w:lang w:eastAsia="zh-CN"/>
              </w:rPr>
            </w:pPr>
          </w:p>
        </w:tc>
      </w:tr>
      <w:tr w:rsidR="007A3924" w:rsidRPr="00BD6F46" w14:paraId="106EE31F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406DB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7FC3D" w14:textId="77777777" w:rsidR="007A3924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14:paraId="60149397" w14:textId="77777777" w:rsidR="007A3924" w:rsidRPr="0093765D" w:rsidRDefault="007A3924" w:rsidP="00955C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</w:p>
        </w:tc>
      </w:tr>
      <w:tr w:rsidR="007A3924" w:rsidRPr="00BD6F46" w14:paraId="64D92B07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D8E2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C078E" w14:textId="77777777" w:rsidR="007A3924" w:rsidRDefault="007A3924" w:rsidP="00955C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50AA7ED" w14:textId="77777777" w:rsidR="007A3924" w:rsidRDefault="007A3924" w:rsidP="00955C18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TSN</w:t>
            </w:r>
          </w:p>
        </w:tc>
      </w:tr>
      <w:tr w:rsidR="007A3924" w:rsidRPr="00BD6F46" w14:paraId="25FBF388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9603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F591" w14:textId="77777777" w:rsidR="007A3924" w:rsidRDefault="007A3924" w:rsidP="00955C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7D8748C" w14:textId="77777777" w:rsidR="007A3924" w:rsidRDefault="007A3924" w:rsidP="00955C18">
            <w:pPr>
              <w:pStyle w:val="TAL"/>
              <w:rPr>
                <w:noProof/>
                <w:lang w:eastAsia="zh-CN"/>
              </w:rPr>
            </w:pPr>
          </w:p>
        </w:tc>
      </w:tr>
      <w:tr w:rsidR="007A3924" w:rsidRPr="00BD6F46" w14:paraId="72A05160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A659F" w14:textId="77777777" w:rsidR="007A3924" w:rsidRDefault="007A3924" w:rsidP="00955C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6DF7" w14:textId="77777777" w:rsidR="007A3924" w:rsidRDefault="007A3924" w:rsidP="00955C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lang w:val="en-US" w:eastAsia="zh-CN" w:bidi="ar-IQ"/>
              </w:rPr>
              <w:t>CHF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A5C511A" w14:textId="77777777" w:rsidR="007A3924" w:rsidRDefault="007A3924" w:rsidP="00955C18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INTER_CHF</w:t>
            </w:r>
          </w:p>
        </w:tc>
      </w:tr>
      <w:tr w:rsidR="007A3924" w:rsidRPr="00BD6F46" w14:paraId="720E7332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B52E" w14:textId="77777777" w:rsidR="007A3924" w:rsidRDefault="007A3924" w:rsidP="00955C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GMLC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96F5D" w14:textId="77777777" w:rsidR="007A3924" w:rsidRDefault="007A3924" w:rsidP="00955C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GMLC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11231D4" w14:textId="02C42CE8" w:rsidR="007A3924" w:rsidRDefault="007A3924" w:rsidP="00955C18">
            <w:pPr>
              <w:pStyle w:val="TAL"/>
              <w:rPr>
                <w:rFonts w:cs="Arial"/>
                <w:szCs w:val="18"/>
              </w:rPr>
            </w:pPr>
            <w:del w:id="71" w:author="Zhiwei Mo" w:date="2025-03-25T14:57:00Z" w16du:dateUtc="2025-03-25T06:57:00Z">
              <w:r w:rsidDel="007A3924">
                <w:rPr>
                  <w:rFonts w:hint="eastAsia"/>
                  <w:lang w:eastAsia="zh-CN"/>
                </w:rPr>
                <w:delText>RangingSL</w:delText>
              </w:r>
            </w:del>
            <w:ins w:id="72" w:author="Zhiwei Mo" w:date="2025-03-25T14:57:00Z" w16du:dateUtc="2025-03-25T06:57:00Z">
              <w:r>
                <w:rPr>
                  <w:rFonts w:hint="eastAsia"/>
                  <w:lang w:eastAsia="zh-CN"/>
                </w:rPr>
                <w:t>LCS</w:t>
              </w:r>
            </w:ins>
          </w:p>
        </w:tc>
      </w:tr>
    </w:tbl>
    <w:p w14:paraId="4DD08096" w14:textId="77777777" w:rsidR="00B55B71" w:rsidRDefault="00B55B71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D23" w14:paraId="0C257E9F" w14:textId="77777777" w:rsidTr="00955C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014E4B" w14:textId="77777777" w:rsidR="00DF4D23" w:rsidRDefault="00DF4D23" w:rsidP="00955C1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Next change</w:t>
            </w:r>
          </w:p>
        </w:tc>
      </w:tr>
    </w:tbl>
    <w:p w14:paraId="5BE652FA" w14:textId="77777777" w:rsidR="00DF4D23" w:rsidRPr="00BD6F46" w:rsidRDefault="00DF4D23" w:rsidP="00DF4D23">
      <w:pPr>
        <w:pStyle w:val="3"/>
      </w:pPr>
      <w:bookmarkStart w:id="73" w:name="_Toc20227361"/>
      <w:bookmarkStart w:id="74" w:name="_Toc27749606"/>
      <w:bookmarkStart w:id="75" w:name="_Toc28709533"/>
      <w:bookmarkStart w:id="76" w:name="_Toc44671153"/>
      <w:bookmarkStart w:id="77" w:name="_Toc51919076"/>
      <w:bookmarkStart w:id="78" w:name="_Toc193453184"/>
      <w:r w:rsidRPr="00BD6F46">
        <w:rPr>
          <w:rFonts w:hint="eastAsia"/>
        </w:rPr>
        <w:t>6.1.8</w:t>
      </w:r>
      <w:r w:rsidRPr="00BD6F46">
        <w:tab/>
        <w:t>Feature negotiation</w:t>
      </w:r>
      <w:bookmarkEnd w:id="73"/>
      <w:bookmarkEnd w:id="74"/>
      <w:bookmarkEnd w:id="75"/>
      <w:bookmarkEnd w:id="76"/>
      <w:bookmarkEnd w:id="77"/>
      <w:bookmarkEnd w:id="78"/>
    </w:p>
    <w:p w14:paraId="2E0A30D7" w14:textId="77777777" w:rsidR="00DF4D23" w:rsidRPr="00BD6F46" w:rsidRDefault="00DF4D23" w:rsidP="00DF4D23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580070C9" w14:textId="77777777" w:rsidR="00DF4D23" w:rsidRPr="00BD6F46" w:rsidRDefault="00DF4D23" w:rsidP="00DF4D23">
      <w:pPr>
        <w:pStyle w:val="TH"/>
      </w:pPr>
      <w:bookmarkStart w:id="79" w:name="_CRTable6_1_81"/>
      <w:r w:rsidRPr="00BD6F46">
        <w:t xml:space="preserve">Table </w:t>
      </w:r>
      <w:bookmarkEnd w:id="79"/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DF4D23" w:rsidRPr="00BD6F46" w14:paraId="26661BC5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3B034" w14:textId="77777777" w:rsidR="00DF4D23" w:rsidRPr="00BD6F46" w:rsidRDefault="00DF4D23" w:rsidP="00955C18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B84EB" w14:textId="77777777" w:rsidR="00DF4D23" w:rsidRPr="00BD6F46" w:rsidRDefault="00DF4D23" w:rsidP="00955C18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716E4" w14:textId="77777777" w:rsidR="00DF4D23" w:rsidRPr="00BD6F46" w:rsidRDefault="00DF4D23" w:rsidP="00955C18">
            <w:pPr>
              <w:pStyle w:val="TAH"/>
            </w:pPr>
            <w:r w:rsidRPr="00BD6F46">
              <w:t>Description</w:t>
            </w:r>
          </w:p>
        </w:tc>
      </w:tr>
      <w:tr w:rsidR="00DF4D23" w:rsidRPr="00BD6F46" w14:paraId="6AA1BE65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209F" w14:textId="77777777" w:rsidR="00DF4D23" w:rsidRPr="00BD6F46" w:rsidRDefault="00DF4D23" w:rsidP="00955C18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353F" w14:textId="77777777" w:rsidR="00DF4D23" w:rsidRPr="00BD6F46" w:rsidRDefault="00DF4D23" w:rsidP="00955C18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A8A6" w14:textId="77777777" w:rsidR="00DF4D23" w:rsidRPr="00BD6F46" w:rsidRDefault="00DF4D23" w:rsidP="00955C18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DF4D23" w:rsidRPr="00BD6F46" w14:paraId="4736A174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1D94" w14:textId="77777777" w:rsidR="00DF4D23" w:rsidRDefault="00DF4D23" w:rsidP="00955C18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9E65" w14:textId="77777777" w:rsidR="00DF4D23" w:rsidRDefault="00DF4D23" w:rsidP="00955C18">
            <w:pPr>
              <w:pStyle w:val="TAL"/>
            </w:pPr>
            <w:r>
              <w:t>AF_Charging_Identifier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442F" w14:textId="77777777" w:rsidR="00DF4D23" w:rsidRDefault="00DF4D23" w:rsidP="00955C18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DF4D23" w:rsidRPr="00BD6F46" w14:paraId="314D33CE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CBF0" w14:textId="77777777" w:rsidR="00DF4D23" w:rsidRDefault="00DF4D23" w:rsidP="00955C18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8623" w14:textId="77777777" w:rsidR="00DF4D23" w:rsidRPr="006564AE" w:rsidRDefault="00DF4D23" w:rsidP="00955C18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BF49" w14:textId="77777777" w:rsidR="00DF4D23" w:rsidRPr="00BB07CF" w:rsidRDefault="00DF4D23" w:rsidP="00955C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DF4D23" w:rsidRPr="00BD6F46" w14:paraId="2121946A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28F8" w14:textId="77777777" w:rsidR="00DF4D23" w:rsidRDefault="00DF4D23" w:rsidP="00955C18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A8B5" w14:textId="77777777" w:rsidR="00DF4D23" w:rsidRDefault="00DF4D23" w:rsidP="00955C18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EFE8" w14:textId="77777777" w:rsidR="00DF4D23" w:rsidRDefault="00DF4D23" w:rsidP="00955C18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DF4D23" w:rsidRPr="00BD6F46" w14:paraId="6E7160E0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706" w14:textId="77777777" w:rsidR="00DF4D23" w:rsidRDefault="00DF4D23" w:rsidP="00955C18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13B7" w14:textId="77777777" w:rsidR="00DF4D23" w:rsidRDefault="00DF4D23" w:rsidP="00955C18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38B5" w14:textId="77777777" w:rsidR="00DF4D23" w:rsidRDefault="00DF4D23" w:rsidP="00955C1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DF4D23" w:rsidRPr="00BD6F46" w14:paraId="466486FF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6B83" w14:textId="77777777" w:rsidR="00DF4D23" w:rsidRDefault="00DF4D23" w:rsidP="00955C18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370F" w14:textId="77777777" w:rsidR="00DF4D23" w:rsidRDefault="00DF4D23" w:rsidP="00955C18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3CAE" w14:textId="77777777" w:rsidR="00DF4D23" w:rsidRDefault="00DF4D23" w:rsidP="00955C1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F4D23" w:rsidRPr="00BD6F46" w14:paraId="3371A2D3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FC9" w14:textId="77777777" w:rsidR="00DF4D23" w:rsidRDefault="00DF4D23" w:rsidP="00955C18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221F" w14:textId="77777777" w:rsidR="00DF4D23" w:rsidRDefault="00DF4D23" w:rsidP="00955C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B967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DF4D23" w:rsidRPr="00BD6F46" w14:paraId="08EFCCDB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3C9D" w14:textId="77777777" w:rsidR="00DF4D23" w:rsidRDefault="00DF4D23" w:rsidP="00955C18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336" w14:textId="77777777" w:rsidR="00DF4D23" w:rsidRDefault="00DF4D23" w:rsidP="00955C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8FBA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DF4D23" w:rsidRPr="00BD6F46" w14:paraId="2A1055F1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B1D1" w14:textId="77777777" w:rsidR="00DF4D23" w:rsidRDefault="00DF4D23" w:rsidP="00955C18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8AFA" w14:textId="77777777" w:rsidR="00DF4D23" w:rsidRDefault="00DF4D23" w:rsidP="00955C1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4999" w14:textId="77777777" w:rsidR="00DF4D23" w:rsidRDefault="00DF4D23" w:rsidP="00955C18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DF4D23" w:rsidRPr="00BD6F46" w14:paraId="2C48EDC2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B7F2" w14:textId="77777777" w:rsidR="00DF4D23" w:rsidRDefault="00DF4D23" w:rsidP="00955C18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9E00" w14:textId="77777777" w:rsidR="00DF4D23" w:rsidRDefault="00DF4D23" w:rsidP="00955C1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CBB" w14:textId="77777777" w:rsidR="00DF4D23" w:rsidRDefault="00DF4D23" w:rsidP="00955C18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DF4D23" w:rsidRPr="00BD6F46" w14:paraId="3E129E1C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EDA4" w14:textId="77777777" w:rsidR="00DF4D23" w:rsidRPr="00AF02C0" w:rsidRDefault="00DF4D23" w:rsidP="00955C18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EF8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106" w14:textId="77777777" w:rsidR="00DF4D23" w:rsidRPr="00AF02C0" w:rsidRDefault="00DF4D23" w:rsidP="00955C1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DF4D23" w:rsidRPr="00BD6F46" w14:paraId="454EE817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6439" w14:textId="77777777" w:rsidR="00DF4D23" w:rsidRPr="00AF02C0" w:rsidRDefault="00DF4D23" w:rsidP="00955C18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C68F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C7F" w14:textId="77777777" w:rsidR="00DF4D23" w:rsidRPr="00AF02C0" w:rsidRDefault="00DF4D23" w:rsidP="00955C18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DF4D23" w:rsidRPr="00BD6F46" w14:paraId="1C18B09E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008" w14:textId="77777777" w:rsidR="00DF4D23" w:rsidRPr="00AF02C0" w:rsidRDefault="00DF4D23" w:rsidP="00955C18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3F68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2CDB" w14:textId="77777777" w:rsidR="00DF4D23" w:rsidRPr="00AF02C0" w:rsidRDefault="00DF4D23" w:rsidP="00955C18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DF4D23" w:rsidRPr="00BD6F46" w14:paraId="5AD67D6E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55D1" w14:textId="77777777" w:rsidR="00DF4D23" w:rsidRPr="00AF02C0" w:rsidRDefault="00DF4D23" w:rsidP="00955C18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2A82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B987" w14:textId="77777777" w:rsidR="00DF4D23" w:rsidRPr="00AF02C0" w:rsidRDefault="00DF4D23" w:rsidP="00955C1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DF4D23" w:rsidRPr="00BD6F46" w14:paraId="31D56C05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BDF" w14:textId="77777777" w:rsidR="00DF4D23" w:rsidRPr="00AF02C0" w:rsidRDefault="00DF4D23" w:rsidP="00955C18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DDF7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328F" w14:textId="77777777" w:rsidR="00DF4D23" w:rsidRPr="00AF02C0" w:rsidRDefault="00DF4D23" w:rsidP="00955C18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DF4D23" w:rsidRPr="00BD6F46" w14:paraId="403DB333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CE03" w14:textId="77777777" w:rsidR="00DF4D23" w:rsidRPr="00AF02C0" w:rsidRDefault="00DF4D23" w:rsidP="00955C18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2CE5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24EE" w14:textId="77777777" w:rsidR="00DF4D23" w:rsidRPr="00AF02C0" w:rsidRDefault="00DF4D23" w:rsidP="00955C18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r w:rsidRPr="006729CC">
              <w:rPr>
                <w:lang w:eastAsia="zh-CN"/>
              </w:rPr>
              <w:t>ChargingDataResponse</w:t>
            </w:r>
            <w:r>
              <w:rPr>
                <w:lang w:eastAsia="zh-CN"/>
              </w:rPr>
              <w:t xml:space="preserve"> or ProblemDetails in the response.</w:t>
            </w:r>
          </w:p>
        </w:tc>
      </w:tr>
      <w:tr w:rsidR="00DF4D23" w:rsidRPr="00BD6F46" w14:paraId="0E92A609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8538" w14:textId="77777777" w:rsidR="00DF4D23" w:rsidRPr="00AF02C0" w:rsidRDefault="00DF4D23" w:rsidP="00955C18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7915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D5E5" w14:textId="77777777" w:rsidR="00DF4D23" w:rsidRPr="00AF02C0" w:rsidRDefault="00DF4D23" w:rsidP="00955C18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DF4D23" w:rsidRPr="00BD6F46" w14:paraId="43EC66AD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53DA" w14:textId="77777777" w:rsidR="00DF4D23" w:rsidRPr="00AF02C0" w:rsidRDefault="00DF4D23" w:rsidP="00955C18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AEF6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1E6" w14:textId="77777777" w:rsidR="00DF4D23" w:rsidRPr="00AF02C0" w:rsidRDefault="00DF4D23" w:rsidP="00955C1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DF4D23" w:rsidRPr="00BD6F46" w14:paraId="012E6B27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D7AF" w14:textId="77777777" w:rsidR="00DF4D23" w:rsidRPr="00AF02C0" w:rsidRDefault="00DF4D23" w:rsidP="00955C18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3070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06B0" w14:textId="77777777" w:rsidR="00DF4D23" w:rsidRPr="00AF02C0" w:rsidRDefault="00DF4D23" w:rsidP="00955C18">
            <w:pPr>
              <w:pStyle w:val="TAL"/>
            </w:pPr>
            <w:r>
              <w:t xml:space="preserve">This feature indicates support of 5GS </w:t>
            </w:r>
            <w:r w:rsidRPr="00B679AD">
              <w:t>control plane CIoT optimization</w:t>
            </w:r>
            <w:r>
              <w:t>.</w:t>
            </w:r>
          </w:p>
        </w:tc>
      </w:tr>
      <w:tr w:rsidR="00DF4D23" w:rsidRPr="00BD6F46" w14:paraId="7358A0D9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6925" w14:textId="77777777" w:rsidR="00DF4D23" w:rsidRPr="00AF02C0" w:rsidRDefault="00DF4D23" w:rsidP="00955C18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9034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F27" w14:textId="77777777" w:rsidR="00DF4D23" w:rsidRPr="00AF02C0" w:rsidRDefault="00DF4D23" w:rsidP="00955C18">
            <w:pPr>
              <w:pStyle w:val="TAL"/>
            </w:pPr>
            <w:r>
              <w:t>Indicates the support of strings as SMF charging identifiers.</w:t>
            </w:r>
          </w:p>
        </w:tc>
      </w:tr>
      <w:tr w:rsidR="00DF4D23" w:rsidRPr="00BD6F46" w14:paraId="4517FEF6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230" w14:textId="77777777" w:rsidR="00DF4D23" w:rsidRPr="00AF02C0" w:rsidRDefault="00DF4D23" w:rsidP="00955C18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E0EF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EDF7" w14:textId="77777777" w:rsidR="00DF4D23" w:rsidRPr="00AF02C0" w:rsidRDefault="00DF4D23" w:rsidP="00955C18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DF4D23" w:rsidRPr="00BD6F46" w14:paraId="5EB79338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23A" w14:textId="77777777" w:rsidR="00DF4D23" w:rsidRDefault="00DF4D23" w:rsidP="00955C18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4343" w14:textId="77777777" w:rsidR="00DF4D23" w:rsidRDefault="00DF4D23" w:rsidP="00955C18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3329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DF4D23" w:rsidRPr="00BD6F46" w14:paraId="2CDADFCE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B7C4" w14:textId="77777777" w:rsidR="00DF4D23" w:rsidRDefault="00DF4D23" w:rsidP="00955C18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DAD" w14:textId="77777777" w:rsidR="00DF4D23" w:rsidRPr="00D90269" w:rsidRDefault="00DF4D23" w:rsidP="00955C18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86A9" w14:textId="77777777" w:rsidR="00DF4D23" w:rsidRDefault="00DF4D23" w:rsidP="00955C18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charging.</w:t>
            </w:r>
          </w:p>
        </w:tc>
      </w:tr>
      <w:tr w:rsidR="00DF4D23" w:rsidRPr="00BD6F46" w14:paraId="0709C032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B694" w14:textId="77777777" w:rsidR="00DF4D23" w:rsidRPr="00B66597" w:rsidRDefault="00DF4D23" w:rsidP="00955C18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3651" w14:textId="77777777" w:rsidR="00DF4D23" w:rsidRPr="00B66597" w:rsidRDefault="00DF4D23" w:rsidP="00955C18">
            <w:pPr>
              <w:pStyle w:val="TAL"/>
            </w:pPr>
            <w:r w:rsidRPr="00D80EC4">
              <w:t>SatelliteAccess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8023" w14:textId="77777777" w:rsidR="00DF4D23" w:rsidRPr="009F10EA" w:rsidRDefault="00DF4D23" w:rsidP="00955C18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DF4D23" w:rsidRPr="00BD6F46" w14:paraId="16A806D4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CD9" w14:textId="77777777" w:rsidR="00DF4D23" w:rsidRPr="00D80EC4" w:rsidRDefault="00DF4D23" w:rsidP="00955C18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FA86" w14:textId="77777777" w:rsidR="00DF4D23" w:rsidRPr="00D80EC4" w:rsidRDefault="00DF4D23" w:rsidP="00955C18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E1A3" w14:textId="77777777" w:rsidR="00DF4D23" w:rsidRPr="00D80EC4" w:rsidRDefault="00DF4D23" w:rsidP="00955C18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DF4D23" w:rsidRPr="00D80EC4" w14:paraId="072060C9" w14:textId="77777777" w:rsidTr="00955C18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B9F9" w14:textId="77777777" w:rsidR="00DF4D23" w:rsidRPr="00D80EC4" w:rsidRDefault="00DF4D23" w:rsidP="00955C18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5FD2" w14:textId="77777777" w:rsidR="00DF4D23" w:rsidRPr="00D80EC4" w:rsidRDefault="00DF4D23" w:rsidP="00955C18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D761" w14:textId="77777777" w:rsidR="00DF4D23" w:rsidRPr="00D80EC4" w:rsidRDefault="00DF4D23" w:rsidP="00955C18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DF4D23" w:rsidRPr="00BD6F46" w14:paraId="116C6637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982" w14:textId="77777777" w:rsidR="00DF4D23" w:rsidRDefault="00DF4D23" w:rsidP="00955C18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9353" w14:textId="77777777" w:rsidR="00DF4D23" w:rsidRDefault="00DF4D23" w:rsidP="00955C18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D2B6" w14:textId="77777777" w:rsidR="00DF4D23" w:rsidRPr="009F10EA" w:rsidRDefault="00DF4D23" w:rsidP="00955C18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DF4D23" w:rsidRPr="00BD6F46" w14:paraId="5E2E5244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F425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F0B4" w14:textId="77777777" w:rsidR="00DF4D23" w:rsidRDefault="00DF4D23" w:rsidP="00955C18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B40" w14:textId="77777777" w:rsidR="00DF4D23" w:rsidRDefault="00DF4D23" w:rsidP="00955C18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DF4D23" w:rsidRPr="00BD6F46" w14:paraId="1BA83D9E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E780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973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B359" w14:textId="77777777" w:rsidR="00DF4D23" w:rsidRDefault="00DF4D23" w:rsidP="00955C18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DF4D23" w:rsidRPr="00BD6F46" w14:paraId="3864675B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9989" w14:textId="77777777" w:rsidR="00DF4D23" w:rsidRDefault="00DF4D23" w:rsidP="00955C18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ED04" w14:textId="77777777" w:rsidR="00DF4D23" w:rsidRDefault="00DF4D23" w:rsidP="00955C18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A0E5" w14:textId="77777777" w:rsidR="00DF4D23" w:rsidRPr="009F10EA" w:rsidRDefault="00DF4D23" w:rsidP="00955C18">
            <w:pPr>
              <w:pStyle w:val="TAL"/>
            </w:pPr>
            <w:r>
              <w:rPr>
                <w:lang w:eastAsia="zh-CN"/>
              </w:rPr>
              <w:t>This feature indicates support of 5G ProSe.</w:t>
            </w:r>
          </w:p>
        </w:tc>
      </w:tr>
      <w:tr w:rsidR="00DF4D23" w:rsidRPr="00BD6F46" w14:paraId="763019E9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D2C4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98B3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C94B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DF4D23" w:rsidRPr="00BD6F46" w14:paraId="44B61AD9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D6A" w14:textId="77777777" w:rsidR="00DF4D23" w:rsidRDefault="00DF4D23" w:rsidP="00955C18">
            <w:pPr>
              <w:pStyle w:val="TAL"/>
            </w:pPr>
            <w: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966" w14:textId="690A60E0" w:rsidR="00DF4D23" w:rsidRDefault="00DF4D23" w:rsidP="00955C18">
            <w:pPr>
              <w:pStyle w:val="TAL"/>
            </w:pPr>
            <w:del w:id="80" w:author="Zhiwei Mo" w:date="2025-03-25T14:59:00Z" w16du:dateUtc="2025-03-25T06:59:00Z">
              <w:r w:rsidDel="00DF4D23">
                <w:rPr>
                  <w:rFonts w:hint="eastAsia"/>
                  <w:lang w:eastAsia="zh-CN"/>
                </w:rPr>
                <w:delText>RangingSL</w:delText>
              </w:r>
            </w:del>
            <w:ins w:id="81" w:author="Zhiwei Mo" w:date="2025-03-25T14:59:00Z" w16du:dateUtc="2025-03-25T06:59:00Z">
              <w:r>
                <w:rPr>
                  <w:rFonts w:hint="eastAsia"/>
                  <w:lang w:eastAsia="zh-CN"/>
                </w:rPr>
                <w:t>LCS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C206" w14:textId="162A214A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del w:id="82" w:author="Zhiwei Mo" w:date="2025-03-25T14:59:00Z" w16du:dateUtc="2025-03-25T06:59:00Z">
              <w:r w:rsidRPr="00AB0ED6" w:rsidDel="00DF4D23">
                <w:rPr>
                  <w:lang w:eastAsia="zh-CN"/>
                </w:rPr>
                <w:delText>Ranging and Sidelink Positioning</w:delText>
              </w:r>
            </w:del>
            <w:ins w:id="83" w:author="Zhiwei Mo" w:date="2025-03-25T14:59:00Z" w16du:dateUtc="2025-03-25T06:59:00Z">
              <w:r>
                <w:rPr>
                  <w:rFonts w:hint="eastAsia"/>
                  <w:lang w:eastAsia="zh-CN"/>
                </w:rPr>
                <w:t>5G LCS</w:t>
              </w:r>
            </w:ins>
            <w:r>
              <w:rPr>
                <w:lang w:eastAsia="zh-CN"/>
              </w:rPr>
              <w:t>.</w:t>
            </w:r>
          </w:p>
        </w:tc>
      </w:tr>
      <w:tr w:rsidR="00DF4D23" w:rsidRPr="00BD6F46" w14:paraId="0033B649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D94A" w14:textId="77777777" w:rsidR="00DF4D23" w:rsidRDefault="00DF4D23" w:rsidP="00955C18">
            <w:pPr>
              <w:pStyle w:val="TAL"/>
            </w:pPr>
            <w:r>
              <w:t>3x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B94A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EE_NS_CH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F159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energy information for network slice.</w:t>
            </w:r>
          </w:p>
        </w:tc>
      </w:tr>
    </w:tbl>
    <w:p w14:paraId="3B652085" w14:textId="77777777" w:rsidR="00B55B71" w:rsidRPr="00DF4D23" w:rsidRDefault="00B55B71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BFF" w14:paraId="130126D3" w14:textId="77777777" w:rsidTr="00955C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2AE0DD" w14:textId="77777777" w:rsidR="006C1BFF" w:rsidRDefault="006C1BFF" w:rsidP="00955C1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Next change</w:t>
            </w:r>
          </w:p>
        </w:tc>
      </w:tr>
    </w:tbl>
    <w:p w14:paraId="484DC449" w14:textId="5F8A49FC" w:rsidR="006C1BFF" w:rsidRDefault="006C1BFF" w:rsidP="006C1BFF">
      <w:pPr>
        <w:pStyle w:val="2"/>
      </w:pPr>
      <w:bookmarkStart w:id="84" w:name="_Toc193453273"/>
      <w:r>
        <w:t>7</w:t>
      </w:r>
      <w:r>
        <w:rPr>
          <w:rFonts w:hint="eastAsia"/>
        </w:rPr>
        <w:t>.</w:t>
      </w:r>
      <w:r>
        <w:rPr>
          <w:lang w:eastAsia="zh-CN"/>
        </w:rPr>
        <w:t>17</w:t>
      </w:r>
      <w:r>
        <w:tab/>
        <w:t xml:space="preserve">Bindings for </w:t>
      </w:r>
      <w:del w:id="85" w:author="Zhiwei Mo" w:date="2025-03-25T15:01:00Z" w16du:dateUtc="2025-03-25T07:01:00Z">
        <w:r w:rsidDel="006C1BFF">
          <w:rPr>
            <w:rFonts w:hint="eastAsia"/>
            <w:lang w:eastAsia="zh-CN"/>
          </w:rPr>
          <w:delText>Ranging and Sidelink Positioning</w:delText>
        </w:r>
      </w:del>
      <w:ins w:id="86" w:author="Zhiwei Mo" w:date="2025-03-25T15:01:00Z" w16du:dateUtc="2025-03-25T07:01:00Z">
        <w:r>
          <w:rPr>
            <w:rFonts w:hint="eastAsia"/>
            <w:lang w:eastAsia="zh-CN"/>
          </w:rPr>
          <w:t>5G LCS</w:t>
        </w:r>
      </w:ins>
      <w:r>
        <w:t xml:space="preserve"> </w:t>
      </w:r>
      <w:r>
        <w:rPr>
          <w:rFonts w:hint="eastAsia"/>
          <w:lang w:eastAsia="zh-CN"/>
        </w:rPr>
        <w:t>charging</w:t>
      </w:r>
      <w:bookmarkEnd w:id="84"/>
    </w:p>
    <w:p w14:paraId="6A6FF1FE" w14:textId="0735E066" w:rsidR="006C1BFF" w:rsidRDefault="006C1BFF" w:rsidP="006C1BFF">
      <w:pPr>
        <w:pStyle w:val="TH"/>
        <w:rPr>
          <w:lang w:bidi="ar-IQ"/>
        </w:rPr>
      </w:pPr>
      <w:bookmarkStart w:id="87" w:name="_CRTable7_171"/>
      <w:r>
        <w:t xml:space="preserve">Table </w:t>
      </w:r>
      <w:bookmarkEnd w:id="87"/>
      <w:r>
        <w:rPr>
          <w:lang w:eastAsia="zh-CN"/>
        </w:rPr>
        <w:t>7</w:t>
      </w:r>
      <w:r>
        <w:t>.</w:t>
      </w:r>
      <w:r>
        <w:rPr>
          <w:lang w:eastAsia="zh-CN"/>
        </w:rPr>
        <w:t>17</w:t>
      </w:r>
      <w:r>
        <w:t xml:space="preserve">-1: Bindings of CDR field, Information Element and Resource Attribute for </w:t>
      </w:r>
      <w:del w:id="88" w:author="Zhiwei Mo" w:date="2025-03-25T15:01:00Z" w16du:dateUtc="2025-03-25T07:01:00Z">
        <w:r w:rsidDel="006C1BFF">
          <w:rPr>
            <w:rFonts w:hint="eastAsia"/>
            <w:lang w:eastAsia="zh-CN"/>
          </w:rPr>
          <w:delText>Ranging and Sidelink Positioning</w:delText>
        </w:r>
      </w:del>
      <w:ins w:id="89" w:author="Zhiwei Mo" w:date="2025-03-25T15:01:00Z" w16du:dateUtc="2025-03-25T07:01:00Z">
        <w:r>
          <w:rPr>
            <w:rFonts w:hint="eastAsia"/>
            <w:lang w:eastAsia="zh-CN"/>
          </w:rPr>
          <w:t>5G LCS</w:t>
        </w:r>
      </w:ins>
      <w:r>
        <w:t xml:space="preserve"> charging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3119"/>
        <w:gridCol w:w="3958"/>
      </w:tblGrid>
      <w:tr w:rsidR="006C1BFF" w14:paraId="68EF2BEC" w14:textId="77777777" w:rsidTr="00955C18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63A3966E" w14:textId="77777777" w:rsidR="006C1BFF" w:rsidRDefault="006C1BFF" w:rsidP="00955C18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3119" w:type="dxa"/>
            <w:shd w:val="clear" w:color="auto" w:fill="A6A6A6"/>
          </w:tcPr>
          <w:p w14:paraId="15CEEF27" w14:textId="77777777" w:rsidR="006C1BFF" w:rsidRDefault="006C1BFF" w:rsidP="00955C18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3EB961F1" w14:textId="77777777" w:rsidR="006C1BFF" w:rsidRDefault="006C1BFF" w:rsidP="00955C18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6C1BFF" w14:paraId="3B333FA4" w14:textId="77777777" w:rsidTr="00955C18">
        <w:trPr>
          <w:jc w:val="center"/>
        </w:trPr>
        <w:tc>
          <w:tcPr>
            <w:tcW w:w="2972" w:type="dxa"/>
            <w:shd w:val="clear" w:color="auto" w:fill="DDDDDD"/>
          </w:tcPr>
          <w:p w14:paraId="3A74E09D" w14:textId="77777777" w:rsidR="006C1BFF" w:rsidRDefault="006C1BFF" w:rsidP="00955C18">
            <w:pPr>
              <w:pStyle w:val="TAC"/>
              <w:jc w:val="left"/>
            </w:pPr>
          </w:p>
        </w:tc>
        <w:tc>
          <w:tcPr>
            <w:tcW w:w="3119" w:type="dxa"/>
            <w:shd w:val="clear" w:color="auto" w:fill="DDDDDD"/>
          </w:tcPr>
          <w:p w14:paraId="30D9C5BF" w14:textId="77777777" w:rsidR="006C1BFF" w:rsidRDefault="006C1BFF" w:rsidP="00955C18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2D83FAA4" w14:textId="77777777" w:rsidR="006C1BFF" w:rsidRDefault="006C1BFF" w:rsidP="00955C18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b/>
              </w:rPr>
              <w:t>ChargingData</w:t>
            </w:r>
            <w:r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6C1BFF" w14:paraId="5271A829" w14:textId="77777777" w:rsidTr="00955C18">
        <w:trPr>
          <w:jc w:val="center"/>
        </w:trPr>
        <w:tc>
          <w:tcPr>
            <w:tcW w:w="2972" w:type="dxa"/>
            <w:shd w:val="clear" w:color="auto" w:fill="DDDDDD"/>
          </w:tcPr>
          <w:p w14:paraId="381D5D28" w14:textId="250C192F" w:rsidR="006C1BFF" w:rsidRDefault="006C1BFF" w:rsidP="00955C18">
            <w:pPr>
              <w:pStyle w:val="TAC"/>
              <w:jc w:val="left"/>
            </w:pPr>
            <w:del w:id="90" w:author="Zhiwei Mo" w:date="2025-03-25T15:01:00Z" w16du:dateUtc="2025-03-25T07:01:00Z">
              <w:r w:rsidDel="006C1BFF">
                <w:rPr>
                  <w:rFonts w:eastAsia="等线" w:hint="eastAsia"/>
                  <w:lang w:eastAsia="zh-CN"/>
                </w:rPr>
                <w:delText>Ranging and Sidelink Positioning</w:delText>
              </w:r>
            </w:del>
            <w:ins w:id="91" w:author="Zhiwei Mo" w:date="2025-03-25T15:01:00Z" w16du:dateUtc="2025-03-25T07:01:00Z">
              <w:r>
                <w:rPr>
                  <w:rFonts w:eastAsia="等线" w:hint="eastAsia"/>
                  <w:lang w:eastAsia="zh-CN"/>
                </w:rPr>
                <w:t>LCS</w:t>
              </w:r>
            </w:ins>
            <w:r>
              <w:rPr>
                <w:rFonts w:eastAsia="等线"/>
                <w:lang w:eastAsia="zh-CN"/>
              </w:rPr>
              <w:t xml:space="preserve"> Charging Information</w:t>
            </w:r>
          </w:p>
        </w:tc>
        <w:tc>
          <w:tcPr>
            <w:tcW w:w="3119" w:type="dxa"/>
            <w:shd w:val="clear" w:color="auto" w:fill="DDDDDD"/>
          </w:tcPr>
          <w:p w14:paraId="598B948E" w14:textId="09A2DC2F" w:rsidR="006C1BFF" w:rsidRDefault="006C1BFF" w:rsidP="00955C18">
            <w:pPr>
              <w:pStyle w:val="TAL"/>
              <w:rPr>
                <w:rFonts w:eastAsia="等线"/>
              </w:rPr>
            </w:pPr>
            <w:del w:id="92" w:author="Zhiwei Mo" w:date="2025-03-25T15:02:00Z" w16du:dateUtc="2025-03-25T07:02:00Z">
              <w:r w:rsidDel="006C1BFF">
                <w:rPr>
                  <w:rFonts w:eastAsia="等线" w:hint="eastAsia"/>
                  <w:lang w:eastAsia="zh-CN"/>
                </w:rPr>
                <w:delText>Ranging and Sidelink Positioning</w:delText>
              </w:r>
            </w:del>
            <w:ins w:id="93" w:author="Zhiwei Mo" w:date="2025-03-25T15:02:00Z" w16du:dateUtc="2025-03-25T07:02:00Z">
              <w:r>
                <w:rPr>
                  <w:rFonts w:eastAsia="等线" w:hint="eastAsia"/>
                  <w:lang w:eastAsia="zh-CN"/>
                </w:rPr>
                <w:t>LCS</w:t>
              </w:r>
            </w:ins>
            <w:r>
              <w:rPr>
                <w:rFonts w:eastAsia="等线"/>
                <w:lang w:eastAsia="zh-CN"/>
              </w:rPr>
              <w:t xml:space="preserve"> Charging Information</w:t>
            </w:r>
          </w:p>
        </w:tc>
        <w:tc>
          <w:tcPr>
            <w:tcW w:w="3958" w:type="dxa"/>
            <w:shd w:val="clear" w:color="auto" w:fill="DDDDDD"/>
          </w:tcPr>
          <w:p w14:paraId="5ACF014C" w14:textId="04532C18" w:rsidR="006C1BFF" w:rsidRDefault="006C1BFF" w:rsidP="00955C18">
            <w:pPr>
              <w:pStyle w:val="TAC"/>
              <w:jc w:val="left"/>
              <w:rPr>
                <w:rFonts w:eastAsia="等线"/>
                <w:b/>
              </w:rPr>
            </w:pPr>
            <w:r>
              <w:rPr>
                <w:rFonts w:eastAsia="等线"/>
                <w:lang w:eastAsia="zh-CN"/>
              </w:rPr>
              <w:t>/</w:t>
            </w:r>
            <w:del w:id="94" w:author="Zhiwei Mo" w:date="2025-03-25T15:02:00Z" w16du:dateUtc="2025-03-25T07:02:00Z">
              <w:r w:rsidDel="006C1BFF">
                <w:rPr>
                  <w:rFonts w:eastAsia="等线" w:hint="eastAsia"/>
                  <w:lang w:eastAsia="zh-CN"/>
                </w:rPr>
                <w:delText>rangingSL</w:delText>
              </w:r>
            </w:del>
            <w:ins w:id="95" w:author="Zhiwei Mo" w:date="2025-03-25T15:02:00Z" w16du:dateUtc="2025-03-25T07:02:00Z">
              <w:r>
                <w:rPr>
                  <w:rFonts w:eastAsia="等线" w:hint="eastAsia"/>
                  <w:lang w:eastAsia="zh-CN"/>
                </w:rPr>
                <w:t>lCS</w:t>
              </w:r>
            </w:ins>
            <w:r>
              <w:rPr>
                <w:rFonts w:eastAsia="等线" w:hint="eastAsia"/>
                <w:lang w:eastAsia="zh-CN"/>
              </w:rPr>
              <w:t>ChargingInformation</w:t>
            </w:r>
          </w:p>
        </w:tc>
      </w:tr>
      <w:tr w:rsidR="002C6E04" w14:paraId="0F8B6996" w14:textId="77777777" w:rsidTr="00955C18">
        <w:trPr>
          <w:jc w:val="center"/>
          <w:ins w:id="96" w:author="Zhiwei Mo" w:date="2025-03-25T15:03:00Z"/>
        </w:trPr>
        <w:tc>
          <w:tcPr>
            <w:tcW w:w="2972" w:type="dxa"/>
            <w:shd w:val="clear" w:color="auto" w:fill="DDDDDD"/>
          </w:tcPr>
          <w:p w14:paraId="43F0AB30" w14:textId="34E84303" w:rsidR="002C6E04" w:rsidRPr="002C6E04" w:rsidDel="006C1BFF" w:rsidRDefault="002C6E04" w:rsidP="002C6E04">
            <w:pPr>
              <w:pStyle w:val="TAL"/>
              <w:ind w:left="284"/>
              <w:rPr>
                <w:ins w:id="97" w:author="Zhiwei Mo" w:date="2025-03-25T15:03:00Z" w16du:dateUtc="2025-03-25T07:03:00Z"/>
                <w:color w:val="000000"/>
                <w:lang w:val="en-US" w:eastAsia="zh-CN"/>
              </w:rPr>
            </w:pPr>
            <w:ins w:id="98" w:author="Zhiwei Mo" w:date="2025-03-25T15:04:00Z" w16du:dateUtc="2025-03-25T07:04:00Z">
              <w:r w:rsidRPr="0058695E">
                <w:rPr>
                  <w:color w:val="000000"/>
                  <w:lang w:val="en-US" w:eastAsia="zh-CN"/>
                </w:rPr>
                <w:t>LCS Client ID</w:t>
              </w:r>
            </w:ins>
          </w:p>
        </w:tc>
        <w:tc>
          <w:tcPr>
            <w:tcW w:w="3119" w:type="dxa"/>
            <w:shd w:val="clear" w:color="auto" w:fill="DDDDDD"/>
          </w:tcPr>
          <w:p w14:paraId="02E436A5" w14:textId="1D9D37CA" w:rsidR="002C6E04" w:rsidRPr="002C6E04" w:rsidDel="006C1BFF" w:rsidRDefault="002C6E04" w:rsidP="002C6E04">
            <w:pPr>
              <w:pStyle w:val="TAL"/>
              <w:ind w:left="284"/>
              <w:rPr>
                <w:ins w:id="99" w:author="Zhiwei Mo" w:date="2025-03-25T15:03:00Z" w16du:dateUtc="2025-03-25T07:03:00Z"/>
                <w:color w:val="000000"/>
                <w:lang w:val="en-US" w:eastAsia="zh-CN"/>
              </w:rPr>
            </w:pPr>
            <w:ins w:id="100" w:author="Zhiwei Mo" w:date="2025-03-25T15:04:00Z" w16du:dateUtc="2025-03-25T07:04:00Z">
              <w:r w:rsidRPr="0058695E">
                <w:rPr>
                  <w:color w:val="000000"/>
                  <w:lang w:val="en-US" w:eastAsia="zh-CN"/>
                </w:rPr>
                <w:t>LCS Client ID</w:t>
              </w:r>
            </w:ins>
          </w:p>
        </w:tc>
        <w:tc>
          <w:tcPr>
            <w:tcW w:w="3958" w:type="dxa"/>
            <w:shd w:val="clear" w:color="auto" w:fill="DDDDDD"/>
          </w:tcPr>
          <w:p w14:paraId="08110221" w14:textId="446B2266" w:rsidR="002C6E04" w:rsidRPr="002C6E04" w:rsidRDefault="002C6E04" w:rsidP="002C6E04">
            <w:pPr>
              <w:pStyle w:val="TAL"/>
              <w:rPr>
                <w:ins w:id="101" w:author="Zhiwei Mo" w:date="2025-03-25T15:03:00Z" w16du:dateUtc="2025-03-25T07:03:00Z"/>
                <w:color w:val="000000"/>
                <w:lang w:val="en-US" w:eastAsia="zh-CN"/>
              </w:rPr>
            </w:pPr>
            <w:ins w:id="102" w:author="Zhiwei Mo" w:date="2025-03-25T15:04:00Z" w16du:dateUtc="2025-03-25T07:04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eastAsia="zh-CN"/>
                </w:rPr>
                <w:t>lCSChargingInformation</w:t>
              </w:r>
              <w:r>
                <w:rPr>
                  <w:rFonts w:eastAsia="等线"/>
                  <w:lang w:eastAsia="zh-CN"/>
                </w:rPr>
                <w:t>/</w:t>
              </w:r>
            </w:ins>
            <w:ins w:id="103" w:author="Zhiwei Mo" w:date="2025-03-25T15:05:00Z" w16du:dateUtc="2025-03-25T07:05:00Z">
              <w:r>
                <w:rPr>
                  <w:rFonts w:eastAsia="等线" w:hint="eastAsia"/>
                  <w:lang w:val="en-US" w:eastAsia="zh-CN"/>
                </w:rPr>
                <w:t>lCSClientId</w:t>
              </w:r>
            </w:ins>
          </w:p>
        </w:tc>
      </w:tr>
      <w:tr w:rsidR="002C6E04" w14:paraId="3111A01D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6D4D07C8" w14:textId="77777777" w:rsidR="002C6E04" w:rsidRDefault="002C6E04" w:rsidP="002C6E04">
            <w:pPr>
              <w:pStyle w:val="TAL"/>
              <w:ind w:left="284"/>
              <w:rPr>
                <w:rFonts w:eastAsia="等线"/>
                <w:lang w:eastAsia="zh-CN"/>
              </w:rPr>
            </w:pPr>
            <w:r>
              <w:rPr>
                <w:color w:val="000000"/>
                <w:lang w:val="en-US" w:eastAsia="zh-CN"/>
              </w:rPr>
              <w:t>Target UE ID</w:t>
            </w:r>
          </w:p>
        </w:tc>
        <w:tc>
          <w:tcPr>
            <w:tcW w:w="3119" w:type="dxa"/>
            <w:shd w:val="clear" w:color="auto" w:fill="FFFFFF"/>
          </w:tcPr>
          <w:p w14:paraId="3F306A29" w14:textId="77777777" w:rsidR="002C6E04" w:rsidRDefault="002C6E04" w:rsidP="002C6E04">
            <w:pPr>
              <w:pStyle w:val="TAL"/>
              <w:ind w:left="284"/>
              <w:rPr>
                <w:rFonts w:eastAsia="等线"/>
                <w:lang w:eastAsia="zh-CN"/>
              </w:rPr>
            </w:pPr>
            <w:r>
              <w:rPr>
                <w:color w:val="000000"/>
                <w:lang w:val="en-US" w:eastAsia="zh-CN"/>
              </w:rPr>
              <w:t>Target UE ID</w:t>
            </w:r>
          </w:p>
        </w:tc>
        <w:tc>
          <w:tcPr>
            <w:tcW w:w="3958" w:type="dxa"/>
            <w:shd w:val="clear" w:color="auto" w:fill="FFFFFF"/>
          </w:tcPr>
          <w:p w14:paraId="3F656CF4" w14:textId="1885379B" w:rsidR="002C6E04" w:rsidRDefault="002C6E04" w:rsidP="002C6E04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del w:id="104" w:author="Zhiwei Mo" w:date="2025-03-25T15:02:00Z" w16du:dateUtc="2025-03-25T07:02:00Z">
              <w:r w:rsidDel="006C1BFF">
                <w:rPr>
                  <w:rFonts w:eastAsia="等线" w:hint="eastAsia"/>
                  <w:lang w:eastAsia="zh-CN"/>
                </w:rPr>
                <w:delText>rangingSL</w:delText>
              </w:r>
            </w:del>
            <w:ins w:id="105" w:author="Zhiwei Mo" w:date="2025-03-25T15:02:00Z" w16du:dateUtc="2025-03-25T07:02:00Z">
              <w:r>
                <w:rPr>
                  <w:rFonts w:eastAsia="等线" w:hint="eastAsia"/>
                  <w:lang w:eastAsia="zh-CN"/>
                </w:rPr>
                <w:t>lCS</w:t>
              </w:r>
            </w:ins>
            <w:r>
              <w:rPr>
                <w:rFonts w:eastAsia="等线" w:hint="eastAsia"/>
                <w:lang w:eastAsia="zh-CN"/>
              </w:rPr>
              <w:t>ChargingInformation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val="en-US" w:eastAsia="zh-CN"/>
              </w:rPr>
              <w:t>targetUeId</w:t>
            </w:r>
          </w:p>
        </w:tc>
      </w:tr>
      <w:tr w:rsidR="002C6E04" w14:paraId="2B3133C1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0C38395A" w14:textId="77777777" w:rsidR="002C6E04" w:rsidRDefault="002C6E04" w:rsidP="002C6E04">
            <w:pPr>
              <w:pStyle w:val="TAL"/>
              <w:ind w:left="284"/>
              <w:rPr>
                <w:rFonts w:eastAsia="Times New Roman"/>
              </w:rPr>
            </w:pPr>
            <w:r>
              <w:rPr>
                <w:lang w:val="en-US"/>
              </w:rPr>
              <w:t>SL Reference UE ID</w:t>
            </w:r>
          </w:p>
        </w:tc>
        <w:tc>
          <w:tcPr>
            <w:tcW w:w="3119" w:type="dxa"/>
            <w:shd w:val="clear" w:color="auto" w:fill="FFFFFF"/>
          </w:tcPr>
          <w:p w14:paraId="63FCE9BD" w14:textId="77777777" w:rsidR="002C6E04" w:rsidRDefault="002C6E04" w:rsidP="002C6E04">
            <w:pPr>
              <w:pStyle w:val="TAL"/>
              <w:ind w:left="284"/>
              <w:rPr>
                <w:rFonts w:eastAsia="Times New Roman"/>
              </w:rPr>
            </w:pPr>
            <w:r>
              <w:rPr>
                <w:lang w:val="en-US"/>
              </w:rPr>
              <w:t>SL Reference UE ID</w:t>
            </w:r>
          </w:p>
        </w:tc>
        <w:tc>
          <w:tcPr>
            <w:tcW w:w="3958" w:type="dxa"/>
            <w:shd w:val="clear" w:color="auto" w:fill="FFFFFF"/>
          </w:tcPr>
          <w:p w14:paraId="789FF2C4" w14:textId="3038FFE9" w:rsidR="002C6E04" w:rsidRDefault="002C6E04" w:rsidP="002C6E04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等线"/>
                <w:lang w:eastAsia="zh-CN"/>
              </w:rPr>
              <w:t>/</w:t>
            </w:r>
            <w:del w:id="106" w:author="Zhiwei Mo" w:date="2025-03-25T15:02:00Z" w16du:dateUtc="2025-03-25T07:02:00Z">
              <w:r w:rsidDel="006C1BFF">
                <w:rPr>
                  <w:rFonts w:eastAsia="等线" w:hint="eastAsia"/>
                  <w:lang w:eastAsia="zh-CN"/>
                </w:rPr>
                <w:delText>rangingSL</w:delText>
              </w:r>
            </w:del>
            <w:ins w:id="107" w:author="Zhiwei Mo" w:date="2025-03-25T15:02:00Z" w16du:dateUtc="2025-03-25T07:02:00Z">
              <w:r>
                <w:rPr>
                  <w:rFonts w:eastAsia="等线" w:hint="eastAsia"/>
                  <w:lang w:eastAsia="zh-CN"/>
                </w:rPr>
                <w:t>lCS</w:t>
              </w:r>
            </w:ins>
            <w:r>
              <w:rPr>
                <w:rFonts w:eastAsia="等线" w:hint="eastAsia"/>
                <w:lang w:eastAsia="zh-CN"/>
              </w:rPr>
              <w:t>ChargingInformation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val="en-US" w:eastAsia="zh-CN"/>
              </w:rPr>
              <w:t>s</w:t>
            </w:r>
            <w:r>
              <w:rPr>
                <w:lang w:val="en-US"/>
              </w:rPr>
              <w:t>LReferenceU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/>
              </w:rPr>
              <w:t>ID</w:t>
            </w:r>
          </w:p>
        </w:tc>
      </w:tr>
      <w:tr w:rsidR="002C6E04" w14:paraId="641F9371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199B31FB" w14:textId="77777777" w:rsidR="002C6E04" w:rsidRDefault="002C6E04" w:rsidP="002C6E04">
            <w:pPr>
              <w:pStyle w:val="TAL"/>
              <w:ind w:left="284"/>
              <w:rPr>
                <w:rFonts w:eastAsia="Times New Roman"/>
              </w:rPr>
            </w:pPr>
            <w:r>
              <w:rPr>
                <w:lang w:val="en-US"/>
              </w:rPr>
              <w:t>SL Positioning Server UE ID</w:t>
            </w:r>
          </w:p>
        </w:tc>
        <w:tc>
          <w:tcPr>
            <w:tcW w:w="3119" w:type="dxa"/>
            <w:shd w:val="clear" w:color="auto" w:fill="FFFFFF"/>
          </w:tcPr>
          <w:p w14:paraId="71D92CDE" w14:textId="77777777" w:rsidR="002C6E04" w:rsidRDefault="002C6E04" w:rsidP="002C6E04">
            <w:pPr>
              <w:pStyle w:val="TAL"/>
              <w:ind w:left="284"/>
              <w:rPr>
                <w:rFonts w:eastAsia="Times New Roman"/>
              </w:rPr>
            </w:pPr>
            <w:r>
              <w:rPr>
                <w:lang w:val="en-US"/>
              </w:rPr>
              <w:t>SL Positioning Server UE ID</w:t>
            </w:r>
          </w:p>
        </w:tc>
        <w:tc>
          <w:tcPr>
            <w:tcW w:w="3958" w:type="dxa"/>
            <w:shd w:val="clear" w:color="auto" w:fill="FFFFFF"/>
          </w:tcPr>
          <w:p w14:paraId="339B33D0" w14:textId="6AF2FB2A" w:rsidR="002C6E04" w:rsidRDefault="002C6E04" w:rsidP="002C6E04">
            <w:pPr>
              <w:pStyle w:val="TAL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del w:id="108" w:author="Zhiwei Mo" w:date="2025-03-25T15:02:00Z" w16du:dateUtc="2025-03-25T07:02:00Z">
              <w:r w:rsidDel="006C1BFF">
                <w:rPr>
                  <w:rFonts w:eastAsia="等线" w:hint="eastAsia"/>
                  <w:lang w:eastAsia="zh-CN"/>
                </w:rPr>
                <w:delText>rangingSL</w:delText>
              </w:r>
            </w:del>
            <w:ins w:id="109" w:author="Zhiwei Mo" w:date="2025-03-25T15:02:00Z" w16du:dateUtc="2025-03-25T07:02:00Z">
              <w:r>
                <w:rPr>
                  <w:rFonts w:eastAsia="等线" w:hint="eastAsia"/>
                  <w:lang w:eastAsia="zh-CN"/>
                </w:rPr>
                <w:t>lCS</w:t>
              </w:r>
            </w:ins>
            <w:r>
              <w:rPr>
                <w:rFonts w:eastAsia="等线" w:hint="eastAsia"/>
                <w:lang w:eastAsia="zh-CN"/>
              </w:rPr>
              <w:t>ChargingInformation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val="en-US" w:eastAsia="zh-CN"/>
              </w:rPr>
              <w:t>s</w:t>
            </w:r>
            <w:r>
              <w:rPr>
                <w:lang w:val="en-US"/>
              </w:rPr>
              <w:t>LPositioningServerU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/>
              </w:rPr>
              <w:t>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</w:tr>
      <w:tr w:rsidR="002C6E04" w14:paraId="6702749F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2A6850EF" w14:textId="77777777" w:rsidR="002C6E04" w:rsidRDefault="002C6E04" w:rsidP="002C6E04">
            <w:pPr>
              <w:pStyle w:val="TAL"/>
              <w:ind w:left="284"/>
              <w:rPr>
                <w:rFonts w:eastAsia="Times New Roman"/>
              </w:rPr>
            </w:pPr>
            <w:r>
              <w:rPr>
                <w:lang w:val="en-US"/>
              </w:rPr>
              <w:t>Located UE ID</w:t>
            </w:r>
          </w:p>
        </w:tc>
        <w:tc>
          <w:tcPr>
            <w:tcW w:w="3119" w:type="dxa"/>
            <w:shd w:val="clear" w:color="auto" w:fill="FFFFFF"/>
          </w:tcPr>
          <w:p w14:paraId="7EF5B677" w14:textId="77777777" w:rsidR="002C6E04" w:rsidRDefault="002C6E04" w:rsidP="002C6E04">
            <w:pPr>
              <w:pStyle w:val="TAL"/>
              <w:ind w:left="284"/>
              <w:rPr>
                <w:rFonts w:eastAsia="Times New Roman"/>
              </w:rPr>
            </w:pPr>
            <w:r>
              <w:rPr>
                <w:lang w:val="en-US"/>
              </w:rPr>
              <w:t>Located UE ID</w:t>
            </w:r>
          </w:p>
        </w:tc>
        <w:tc>
          <w:tcPr>
            <w:tcW w:w="3958" w:type="dxa"/>
            <w:shd w:val="clear" w:color="auto" w:fill="FFFFFF"/>
          </w:tcPr>
          <w:p w14:paraId="3365E4AC" w14:textId="4451DA11" w:rsidR="002C6E04" w:rsidRDefault="002C6E04" w:rsidP="002C6E04">
            <w:pPr>
              <w:pStyle w:val="TAL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del w:id="110" w:author="Zhiwei Mo" w:date="2025-03-25T15:02:00Z" w16du:dateUtc="2025-03-25T07:02:00Z">
              <w:r w:rsidDel="006C1BFF">
                <w:rPr>
                  <w:rFonts w:eastAsia="等线" w:hint="eastAsia"/>
                  <w:lang w:eastAsia="zh-CN"/>
                </w:rPr>
                <w:delText>rangingSL</w:delText>
              </w:r>
            </w:del>
            <w:ins w:id="111" w:author="Zhiwei Mo" w:date="2025-03-25T15:02:00Z" w16du:dateUtc="2025-03-25T07:02:00Z">
              <w:r>
                <w:rPr>
                  <w:rFonts w:eastAsia="等线" w:hint="eastAsia"/>
                  <w:lang w:eastAsia="zh-CN"/>
                </w:rPr>
                <w:t>lCS</w:t>
              </w:r>
            </w:ins>
            <w:r>
              <w:rPr>
                <w:rFonts w:eastAsia="等线" w:hint="eastAsia"/>
                <w:lang w:eastAsia="zh-CN"/>
              </w:rPr>
              <w:t>ChargingInformation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val="en-US" w:eastAsia="zh-CN"/>
              </w:rPr>
              <w:t>l</w:t>
            </w:r>
            <w:r>
              <w:rPr>
                <w:lang w:val="en-US"/>
              </w:rPr>
              <w:t>ocatedU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/>
              </w:rPr>
              <w:t>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</w:tr>
      <w:tr w:rsidR="002C6E04" w14:paraId="4C8608EF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6440E54E" w14:textId="77777777" w:rsidR="002C6E04" w:rsidRDefault="002C6E04" w:rsidP="002C6E04">
            <w:pPr>
              <w:pStyle w:val="TAL"/>
              <w:ind w:left="284"/>
              <w:rPr>
                <w:lang w:eastAsia="zh-CN"/>
              </w:rPr>
            </w:pPr>
            <w:r>
              <w:t>Location Type</w:t>
            </w:r>
          </w:p>
        </w:tc>
        <w:tc>
          <w:tcPr>
            <w:tcW w:w="3119" w:type="dxa"/>
            <w:shd w:val="clear" w:color="auto" w:fill="FFFFFF"/>
          </w:tcPr>
          <w:p w14:paraId="28A9D09B" w14:textId="77777777" w:rsidR="002C6E04" w:rsidRDefault="002C6E04" w:rsidP="002C6E04">
            <w:pPr>
              <w:pStyle w:val="TAL"/>
              <w:ind w:left="284"/>
              <w:rPr>
                <w:lang w:eastAsia="zh-CN"/>
              </w:rPr>
            </w:pPr>
            <w:r>
              <w:t>Location Type</w:t>
            </w:r>
          </w:p>
        </w:tc>
        <w:tc>
          <w:tcPr>
            <w:tcW w:w="3958" w:type="dxa"/>
            <w:shd w:val="clear" w:color="auto" w:fill="FFFFFF"/>
          </w:tcPr>
          <w:p w14:paraId="15B49A09" w14:textId="15C6E08A" w:rsidR="002C6E04" w:rsidRDefault="002C6E04" w:rsidP="002C6E04">
            <w:pPr>
              <w:pStyle w:val="TAL"/>
              <w:rPr>
                <w:rFonts w:eastAsia="Times New Roman"/>
              </w:rPr>
            </w:pPr>
            <w:r>
              <w:rPr>
                <w:rFonts w:eastAsia="等线"/>
                <w:lang w:eastAsia="zh-CN"/>
              </w:rPr>
              <w:t>/</w:t>
            </w:r>
            <w:del w:id="112" w:author="Zhiwei Mo" w:date="2025-03-25T15:02:00Z" w16du:dateUtc="2025-03-25T07:02:00Z">
              <w:r w:rsidDel="006C1BFF">
                <w:rPr>
                  <w:rFonts w:eastAsia="等线" w:hint="eastAsia"/>
                  <w:lang w:eastAsia="zh-CN"/>
                </w:rPr>
                <w:delText>rangingSL</w:delText>
              </w:r>
            </w:del>
            <w:ins w:id="113" w:author="Zhiwei Mo" w:date="2025-03-25T15:02:00Z" w16du:dateUtc="2025-03-25T07:02:00Z">
              <w:r>
                <w:rPr>
                  <w:rFonts w:eastAsia="等线" w:hint="eastAsia"/>
                  <w:lang w:eastAsia="zh-CN"/>
                </w:rPr>
                <w:t>lCS</w:t>
              </w:r>
            </w:ins>
            <w:r>
              <w:rPr>
                <w:rFonts w:eastAsia="等线" w:hint="eastAsia"/>
                <w:lang w:eastAsia="zh-CN"/>
              </w:rPr>
              <w:t>ChargingInformation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val="en-US" w:eastAsia="zh-CN"/>
              </w:rPr>
              <w:t>l</w:t>
            </w:r>
            <w:r>
              <w:t>ocationType</w:t>
            </w:r>
          </w:p>
        </w:tc>
      </w:tr>
      <w:tr w:rsidR="002C6E04" w14:paraId="280A8BD1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4D11A578" w14:textId="77777777" w:rsidR="002C6E04" w:rsidRDefault="002C6E04" w:rsidP="002C6E04">
            <w:pPr>
              <w:pStyle w:val="TAL"/>
              <w:ind w:left="284"/>
            </w:pPr>
            <w:r>
              <w:t>Location Estimate</w:t>
            </w:r>
          </w:p>
        </w:tc>
        <w:tc>
          <w:tcPr>
            <w:tcW w:w="3119" w:type="dxa"/>
            <w:shd w:val="clear" w:color="auto" w:fill="FFFFFF"/>
          </w:tcPr>
          <w:p w14:paraId="3905D4F8" w14:textId="77777777" w:rsidR="002C6E04" w:rsidRDefault="002C6E04" w:rsidP="002C6E04">
            <w:pPr>
              <w:pStyle w:val="TAL"/>
              <w:ind w:left="284"/>
            </w:pPr>
            <w:r>
              <w:t>Location Estimate</w:t>
            </w:r>
          </w:p>
        </w:tc>
        <w:tc>
          <w:tcPr>
            <w:tcW w:w="3958" w:type="dxa"/>
            <w:shd w:val="clear" w:color="auto" w:fill="FFFFFF"/>
          </w:tcPr>
          <w:p w14:paraId="2FC808E8" w14:textId="4205FE0F" w:rsidR="002C6E04" w:rsidRDefault="002C6E04" w:rsidP="002C6E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del w:id="114" w:author="Zhiwei Mo" w:date="2025-03-25T15:02:00Z" w16du:dateUtc="2025-03-25T07:02:00Z">
              <w:r w:rsidDel="006C1BFF">
                <w:rPr>
                  <w:rFonts w:eastAsia="等线" w:hint="eastAsia"/>
                  <w:lang w:eastAsia="zh-CN"/>
                </w:rPr>
                <w:delText>rangingSL</w:delText>
              </w:r>
            </w:del>
            <w:ins w:id="115" w:author="Zhiwei Mo" w:date="2025-03-25T15:02:00Z" w16du:dateUtc="2025-03-25T07:02:00Z">
              <w:r>
                <w:rPr>
                  <w:rFonts w:eastAsia="等线" w:hint="eastAsia"/>
                  <w:lang w:eastAsia="zh-CN"/>
                </w:rPr>
                <w:t>lCS</w:t>
              </w:r>
            </w:ins>
            <w:r>
              <w:rPr>
                <w:rFonts w:eastAsia="等线" w:hint="eastAsia"/>
                <w:lang w:eastAsia="zh-CN"/>
              </w:rPr>
              <w:t>ChargingInformation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val="en-US" w:eastAsia="zh-CN"/>
              </w:rPr>
              <w:t>l</w:t>
            </w:r>
            <w:r>
              <w:t>ocationEstimate</w:t>
            </w:r>
          </w:p>
        </w:tc>
      </w:tr>
      <w:tr w:rsidR="002C6E04" w14:paraId="34A4B3AD" w14:textId="77777777" w:rsidTr="00955C18">
        <w:trPr>
          <w:jc w:val="center"/>
          <w:ins w:id="116" w:author="Zhiwei Mo" w:date="2025-03-25T15:05:00Z"/>
        </w:trPr>
        <w:tc>
          <w:tcPr>
            <w:tcW w:w="2972" w:type="dxa"/>
            <w:shd w:val="clear" w:color="auto" w:fill="FFFFFF"/>
          </w:tcPr>
          <w:p w14:paraId="3D8182E1" w14:textId="13C35DD7" w:rsidR="002C6E04" w:rsidRDefault="002C6E04" w:rsidP="002C6E04">
            <w:pPr>
              <w:pStyle w:val="TAL"/>
              <w:ind w:left="284"/>
              <w:rPr>
                <w:ins w:id="117" w:author="Zhiwei Mo" w:date="2025-03-25T15:05:00Z" w16du:dateUtc="2025-03-25T07:05:00Z"/>
              </w:rPr>
            </w:pPr>
            <w:ins w:id="118" w:author="Zhiwei Mo" w:date="2025-03-25T15:06:00Z" w16du:dateUtc="2025-03-25T07:06:00Z">
              <w:r w:rsidRPr="00F17E9D">
                <w:t>Positioning Data</w:t>
              </w:r>
            </w:ins>
          </w:p>
        </w:tc>
        <w:tc>
          <w:tcPr>
            <w:tcW w:w="3119" w:type="dxa"/>
            <w:shd w:val="clear" w:color="auto" w:fill="FFFFFF"/>
          </w:tcPr>
          <w:p w14:paraId="2C86D6D1" w14:textId="0956B09F" w:rsidR="002C6E04" w:rsidRDefault="002C6E04" w:rsidP="002C6E04">
            <w:pPr>
              <w:pStyle w:val="TAL"/>
              <w:ind w:left="284"/>
              <w:rPr>
                <w:ins w:id="119" w:author="Zhiwei Mo" w:date="2025-03-25T15:05:00Z" w16du:dateUtc="2025-03-25T07:05:00Z"/>
              </w:rPr>
            </w:pPr>
            <w:ins w:id="120" w:author="Zhiwei Mo" w:date="2025-03-25T15:06:00Z" w16du:dateUtc="2025-03-25T07:06:00Z">
              <w:r w:rsidRPr="00F17E9D">
                <w:t>Positioning Data</w:t>
              </w:r>
            </w:ins>
          </w:p>
        </w:tc>
        <w:tc>
          <w:tcPr>
            <w:tcW w:w="3958" w:type="dxa"/>
            <w:shd w:val="clear" w:color="auto" w:fill="FFFFFF"/>
          </w:tcPr>
          <w:p w14:paraId="4BEBEB0A" w14:textId="22F47A4E" w:rsidR="002C6E04" w:rsidRDefault="002C6E04" w:rsidP="002C6E04">
            <w:pPr>
              <w:pStyle w:val="TAL"/>
              <w:rPr>
                <w:ins w:id="121" w:author="Zhiwei Mo" w:date="2025-03-25T15:05:00Z" w16du:dateUtc="2025-03-25T07:05:00Z"/>
                <w:rFonts w:eastAsia="等线"/>
                <w:lang w:eastAsia="zh-CN"/>
              </w:rPr>
            </w:pPr>
            <w:ins w:id="122" w:author="Zhiwei Mo" w:date="2025-03-25T15:06:00Z" w16du:dateUtc="2025-03-25T07:06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eastAsia="zh-CN"/>
                </w:rPr>
                <w:t>lCSChargingInformation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val="en-US" w:eastAsia="zh-CN"/>
                </w:rPr>
                <w:t>positioningData</w:t>
              </w:r>
            </w:ins>
          </w:p>
        </w:tc>
      </w:tr>
      <w:tr w:rsidR="002C6E04" w14:paraId="4002370D" w14:textId="77777777" w:rsidTr="00955C18">
        <w:trPr>
          <w:jc w:val="center"/>
        </w:trPr>
        <w:tc>
          <w:tcPr>
            <w:tcW w:w="2972" w:type="dxa"/>
            <w:shd w:val="clear" w:color="auto" w:fill="DDDDDD"/>
          </w:tcPr>
          <w:p w14:paraId="37A29B1B" w14:textId="77777777" w:rsidR="002C6E04" w:rsidRDefault="002C6E04" w:rsidP="002C6E04">
            <w:pPr>
              <w:pStyle w:val="TAL"/>
              <w:rPr>
                <w:lang w:eastAsia="zh-CN"/>
              </w:rPr>
            </w:pPr>
          </w:p>
        </w:tc>
        <w:tc>
          <w:tcPr>
            <w:tcW w:w="3119" w:type="dxa"/>
            <w:shd w:val="clear" w:color="auto" w:fill="DDDDDD"/>
          </w:tcPr>
          <w:p w14:paraId="74252DE7" w14:textId="77777777" w:rsidR="002C6E04" w:rsidRDefault="002C6E04" w:rsidP="002C6E04">
            <w:pPr>
              <w:pStyle w:val="TAL"/>
              <w:rPr>
                <w:lang w:eastAsia="zh-CN"/>
              </w:rPr>
            </w:pPr>
          </w:p>
        </w:tc>
        <w:tc>
          <w:tcPr>
            <w:tcW w:w="3958" w:type="dxa"/>
            <w:shd w:val="clear" w:color="auto" w:fill="DDDDDD"/>
          </w:tcPr>
          <w:p w14:paraId="515EE19D" w14:textId="77777777" w:rsidR="002C6E04" w:rsidRDefault="002C6E04" w:rsidP="002C6E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b/>
              </w:rPr>
              <w:t>ChargingData</w:t>
            </w:r>
            <w:r>
              <w:rPr>
                <w:b/>
              </w:rPr>
              <w:t>Response</w:t>
            </w:r>
          </w:p>
        </w:tc>
      </w:tr>
      <w:tr w:rsidR="002C6E04" w14:paraId="1B2E7E8F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3006C098" w14:textId="77777777" w:rsidR="002C6E04" w:rsidRDefault="002C6E04" w:rsidP="002C6E04">
            <w:pPr>
              <w:pStyle w:val="TAL"/>
              <w:ind w:left="568"/>
            </w:pPr>
            <w:r>
              <w:t>-</w:t>
            </w:r>
          </w:p>
        </w:tc>
        <w:tc>
          <w:tcPr>
            <w:tcW w:w="3119" w:type="dxa"/>
            <w:shd w:val="clear" w:color="auto" w:fill="FFFFFF"/>
          </w:tcPr>
          <w:p w14:paraId="0E175D04" w14:textId="77777777" w:rsidR="002C6E04" w:rsidRDefault="002C6E04" w:rsidP="002C6E04">
            <w:pPr>
              <w:pStyle w:val="TAL"/>
              <w:ind w:left="568"/>
            </w:pPr>
            <w:r>
              <w:rPr>
                <w:rFonts w:hint="eastAsia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158151B" w14:textId="77777777" w:rsidR="002C6E04" w:rsidRDefault="002C6E04" w:rsidP="002C6E04">
            <w:pPr>
              <w:pStyle w:val="TAL"/>
              <w:ind w:left="568"/>
            </w:pPr>
            <w:r>
              <w:t>-</w:t>
            </w:r>
          </w:p>
        </w:tc>
      </w:tr>
    </w:tbl>
    <w:p w14:paraId="00A16737" w14:textId="77777777" w:rsidR="00DF4D23" w:rsidRDefault="00DF4D23">
      <w:pPr>
        <w:rPr>
          <w:noProof/>
          <w:lang w:eastAsia="zh-CN"/>
        </w:rPr>
      </w:pPr>
    </w:p>
    <w:p w14:paraId="76F7454F" w14:textId="77777777" w:rsidR="006C1BFF" w:rsidRPr="00422F25" w:rsidRDefault="006C1BFF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7A11A112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F73DFA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23" w:name="OLE_LINK1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123"/>
    </w:tbl>
    <w:p w14:paraId="741D1E51" w14:textId="77777777" w:rsidR="000C4EE8" w:rsidRDefault="000C4EE8">
      <w:pPr>
        <w:rPr>
          <w:noProof/>
          <w:lang w:eastAsia="zh-CN"/>
        </w:rPr>
      </w:pPr>
    </w:p>
    <w:sectPr w:rsidR="000C4E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C311" w14:textId="77777777" w:rsidR="00287CC2" w:rsidRDefault="00287CC2">
      <w:r>
        <w:separator/>
      </w:r>
    </w:p>
  </w:endnote>
  <w:endnote w:type="continuationSeparator" w:id="0">
    <w:p w14:paraId="786E1ACB" w14:textId="77777777" w:rsidR="00287CC2" w:rsidRDefault="00287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A55FA" w14:textId="77777777" w:rsidR="00287CC2" w:rsidRDefault="00287CC2">
      <w:r>
        <w:separator/>
      </w:r>
    </w:p>
  </w:footnote>
  <w:footnote w:type="continuationSeparator" w:id="0">
    <w:p w14:paraId="3B4536A7" w14:textId="77777777" w:rsidR="00287CC2" w:rsidRDefault="00287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1019B"/>
    <w:rsid w:val="00022E4A"/>
    <w:rsid w:val="000471AE"/>
    <w:rsid w:val="00070E09"/>
    <w:rsid w:val="00076B97"/>
    <w:rsid w:val="000814D9"/>
    <w:rsid w:val="0008379F"/>
    <w:rsid w:val="000A2B84"/>
    <w:rsid w:val="000A6394"/>
    <w:rsid w:val="000A7270"/>
    <w:rsid w:val="000B3752"/>
    <w:rsid w:val="000B7FED"/>
    <w:rsid w:val="000C038A"/>
    <w:rsid w:val="000C1662"/>
    <w:rsid w:val="000C4EE8"/>
    <w:rsid w:val="000C6598"/>
    <w:rsid w:val="000D44B3"/>
    <w:rsid w:val="000E68CE"/>
    <w:rsid w:val="000F1FAC"/>
    <w:rsid w:val="000F2E79"/>
    <w:rsid w:val="001447DB"/>
    <w:rsid w:val="00145D43"/>
    <w:rsid w:val="001707F1"/>
    <w:rsid w:val="00171915"/>
    <w:rsid w:val="0017794C"/>
    <w:rsid w:val="00192C46"/>
    <w:rsid w:val="001A08B3"/>
    <w:rsid w:val="001A7B60"/>
    <w:rsid w:val="001B09D9"/>
    <w:rsid w:val="001B52F0"/>
    <w:rsid w:val="001B7A65"/>
    <w:rsid w:val="001E41F3"/>
    <w:rsid w:val="001F208E"/>
    <w:rsid w:val="00211EDC"/>
    <w:rsid w:val="00221D09"/>
    <w:rsid w:val="0026004D"/>
    <w:rsid w:val="002640DD"/>
    <w:rsid w:val="00275D12"/>
    <w:rsid w:val="00284FEB"/>
    <w:rsid w:val="002860C4"/>
    <w:rsid w:val="00287CC2"/>
    <w:rsid w:val="002B5741"/>
    <w:rsid w:val="002C6E04"/>
    <w:rsid w:val="002E472E"/>
    <w:rsid w:val="00305409"/>
    <w:rsid w:val="00326F42"/>
    <w:rsid w:val="003408EB"/>
    <w:rsid w:val="00350C73"/>
    <w:rsid w:val="003609EF"/>
    <w:rsid w:val="0036231A"/>
    <w:rsid w:val="00373D92"/>
    <w:rsid w:val="00374DD4"/>
    <w:rsid w:val="00376457"/>
    <w:rsid w:val="003C1ACA"/>
    <w:rsid w:val="003E1A36"/>
    <w:rsid w:val="00410371"/>
    <w:rsid w:val="00422C55"/>
    <w:rsid w:val="00422F25"/>
    <w:rsid w:val="004242F1"/>
    <w:rsid w:val="00456C94"/>
    <w:rsid w:val="00471956"/>
    <w:rsid w:val="004A6451"/>
    <w:rsid w:val="004B75B7"/>
    <w:rsid w:val="004D4A80"/>
    <w:rsid w:val="004E2528"/>
    <w:rsid w:val="005141D9"/>
    <w:rsid w:val="0051580D"/>
    <w:rsid w:val="005423FC"/>
    <w:rsid w:val="00542BA4"/>
    <w:rsid w:val="00547111"/>
    <w:rsid w:val="00592D74"/>
    <w:rsid w:val="005D08DC"/>
    <w:rsid w:val="005E1600"/>
    <w:rsid w:val="005E2C44"/>
    <w:rsid w:val="006074C3"/>
    <w:rsid w:val="00621188"/>
    <w:rsid w:val="006257ED"/>
    <w:rsid w:val="00653DE4"/>
    <w:rsid w:val="00665C47"/>
    <w:rsid w:val="00671B3C"/>
    <w:rsid w:val="00683514"/>
    <w:rsid w:val="00695808"/>
    <w:rsid w:val="006B46FB"/>
    <w:rsid w:val="006C1BFF"/>
    <w:rsid w:val="006C3E11"/>
    <w:rsid w:val="006D08E0"/>
    <w:rsid w:val="006D7E20"/>
    <w:rsid w:val="006E21FB"/>
    <w:rsid w:val="00745B55"/>
    <w:rsid w:val="007559AE"/>
    <w:rsid w:val="007825DC"/>
    <w:rsid w:val="00782CFB"/>
    <w:rsid w:val="00784FA7"/>
    <w:rsid w:val="00792342"/>
    <w:rsid w:val="007977A8"/>
    <w:rsid w:val="007A3924"/>
    <w:rsid w:val="007B512A"/>
    <w:rsid w:val="007C2097"/>
    <w:rsid w:val="007D6A07"/>
    <w:rsid w:val="007F4A3B"/>
    <w:rsid w:val="007F7259"/>
    <w:rsid w:val="007F7F51"/>
    <w:rsid w:val="008040A8"/>
    <w:rsid w:val="008153C4"/>
    <w:rsid w:val="00823CA1"/>
    <w:rsid w:val="008244D4"/>
    <w:rsid w:val="008279FA"/>
    <w:rsid w:val="008564DB"/>
    <w:rsid w:val="008626E7"/>
    <w:rsid w:val="008638A5"/>
    <w:rsid w:val="00870EE7"/>
    <w:rsid w:val="008863B9"/>
    <w:rsid w:val="008A45A6"/>
    <w:rsid w:val="008B6798"/>
    <w:rsid w:val="008D3CCC"/>
    <w:rsid w:val="008F08DD"/>
    <w:rsid w:val="008F3789"/>
    <w:rsid w:val="008F37CF"/>
    <w:rsid w:val="008F686C"/>
    <w:rsid w:val="009148DE"/>
    <w:rsid w:val="00932D4B"/>
    <w:rsid w:val="00937710"/>
    <w:rsid w:val="00941E30"/>
    <w:rsid w:val="009531B0"/>
    <w:rsid w:val="00965F7D"/>
    <w:rsid w:val="009741B3"/>
    <w:rsid w:val="00975CE7"/>
    <w:rsid w:val="009777D9"/>
    <w:rsid w:val="00981B1C"/>
    <w:rsid w:val="00991B88"/>
    <w:rsid w:val="009A5753"/>
    <w:rsid w:val="009A579D"/>
    <w:rsid w:val="009D72B7"/>
    <w:rsid w:val="009E3297"/>
    <w:rsid w:val="009F6E3A"/>
    <w:rsid w:val="009F734F"/>
    <w:rsid w:val="00A246B6"/>
    <w:rsid w:val="00A26B3B"/>
    <w:rsid w:val="00A32F78"/>
    <w:rsid w:val="00A36284"/>
    <w:rsid w:val="00A47E70"/>
    <w:rsid w:val="00A50CF0"/>
    <w:rsid w:val="00A75246"/>
    <w:rsid w:val="00A7671C"/>
    <w:rsid w:val="00AA2CBC"/>
    <w:rsid w:val="00AA5BDD"/>
    <w:rsid w:val="00AC5820"/>
    <w:rsid w:val="00AC7B30"/>
    <w:rsid w:val="00AD1CD8"/>
    <w:rsid w:val="00AD3A35"/>
    <w:rsid w:val="00B2195F"/>
    <w:rsid w:val="00B23767"/>
    <w:rsid w:val="00B258BB"/>
    <w:rsid w:val="00B35E98"/>
    <w:rsid w:val="00B41156"/>
    <w:rsid w:val="00B55B71"/>
    <w:rsid w:val="00B67B97"/>
    <w:rsid w:val="00B80F89"/>
    <w:rsid w:val="00B968C8"/>
    <w:rsid w:val="00BA3EC5"/>
    <w:rsid w:val="00BA51D9"/>
    <w:rsid w:val="00BB5DFC"/>
    <w:rsid w:val="00BD279D"/>
    <w:rsid w:val="00BD6BB8"/>
    <w:rsid w:val="00C01A3A"/>
    <w:rsid w:val="00C52740"/>
    <w:rsid w:val="00C66BA2"/>
    <w:rsid w:val="00C72AEC"/>
    <w:rsid w:val="00C755A7"/>
    <w:rsid w:val="00C770B1"/>
    <w:rsid w:val="00C870F6"/>
    <w:rsid w:val="00C95985"/>
    <w:rsid w:val="00CC5026"/>
    <w:rsid w:val="00CC5111"/>
    <w:rsid w:val="00CC68D0"/>
    <w:rsid w:val="00CD38C2"/>
    <w:rsid w:val="00D03F9A"/>
    <w:rsid w:val="00D06D51"/>
    <w:rsid w:val="00D24991"/>
    <w:rsid w:val="00D24B24"/>
    <w:rsid w:val="00D3797D"/>
    <w:rsid w:val="00D50255"/>
    <w:rsid w:val="00D66520"/>
    <w:rsid w:val="00D804DD"/>
    <w:rsid w:val="00D84AE9"/>
    <w:rsid w:val="00D9124E"/>
    <w:rsid w:val="00D97478"/>
    <w:rsid w:val="00DB54F3"/>
    <w:rsid w:val="00DC6FB2"/>
    <w:rsid w:val="00DE12D2"/>
    <w:rsid w:val="00DE34CF"/>
    <w:rsid w:val="00DF4D23"/>
    <w:rsid w:val="00E00ECB"/>
    <w:rsid w:val="00E13F3D"/>
    <w:rsid w:val="00E30227"/>
    <w:rsid w:val="00E34898"/>
    <w:rsid w:val="00E46746"/>
    <w:rsid w:val="00E636B9"/>
    <w:rsid w:val="00EB09B7"/>
    <w:rsid w:val="00ED5F93"/>
    <w:rsid w:val="00EE1863"/>
    <w:rsid w:val="00EE3378"/>
    <w:rsid w:val="00EE7D7C"/>
    <w:rsid w:val="00EE7EB7"/>
    <w:rsid w:val="00EF73C5"/>
    <w:rsid w:val="00F07DD9"/>
    <w:rsid w:val="00F25D98"/>
    <w:rsid w:val="00F300FB"/>
    <w:rsid w:val="00F4504F"/>
    <w:rsid w:val="00F8419B"/>
    <w:rsid w:val="00FB6386"/>
    <w:rsid w:val="00FD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47DB"/>
    <w:rPr>
      <w:rFonts w:ascii="Arial" w:hAnsi="Arial"/>
      <w:b/>
      <w:lang w:val="en-GB" w:eastAsia="en-US"/>
    </w:rPr>
  </w:style>
  <w:style w:type="paragraph" w:styleId="af2">
    <w:name w:val="Normal (Web)"/>
    <w:basedOn w:val="a"/>
    <w:rsid w:val="001447D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</w:rPr>
  </w:style>
  <w:style w:type="character" w:customStyle="1" w:styleId="TFChar">
    <w:name w:val="TF Char"/>
    <w:link w:val="TF"/>
    <w:qFormat/>
    <w:rsid w:val="001447DB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D97478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5423FC"/>
  </w:style>
  <w:style w:type="character" w:customStyle="1" w:styleId="TALChar1">
    <w:name w:val="TAL Char1"/>
    <w:link w:val="TAL"/>
    <w:qFormat/>
    <w:rsid w:val="00E46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674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770B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422F25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qFormat/>
    <w:rsid w:val="00422F2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sid w:val="00422F25"/>
    <w:rPr>
      <w:rFonts w:ascii="Arial" w:hAnsi="Arial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locked/>
    <w:rsid w:val="00DF4D2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6C1BF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5</Pages>
  <Words>1573</Words>
  <Characters>8972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67</cp:revision>
  <cp:lastPrinted>1899-12-31T23:00:00Z</cp:lastPrinted>
  <dcterms:created xsi:type="dcterms:W3CDTF">2020-02-03T08:32:00Z</dcterms:created>
  <dcterms:modified xsi:type="dcterms:W3CDTF">2025-03-27T07:47:00Z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